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0293E716"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lang w:eastAsia="zh-CN"/>
              </w:rPr>
              <w:t>38</w:t>
            </w:r>
            <w:r w:rsidRPr="008245FE">
              <w:rPr>
                <w:sz w:val="64"/>
              </w:rPr>
              <w:t>.</w:t>
            </w:r>
            <w:bookmarkEnd w:id="2"/>
            <w:r>
              <w:rPr>
                <w:sz w:val="64"/>
                <w:lang w:eastAsia="zh-CN"/>
              </w:rPr>
              <w:t>794</w:t>
            </w:r>
            <w:r w:rsidRPr="008245FE">
              <w:rPr>
                <w:sz w:val="64"/>
              </w:rPr>
              <w:t xml:space="preserve"> </w:t>
            </w:r>
            <w:bookmarkStart w:id="3" w:name="specVersion"/>
            <w:r w:rsidRPr="008245FE">
              <w:t>V</w:t>
            </w:r>
            <w:r>
              <w:rPr>
                <w:lang w:eastAsia="zh-CN"/>
              </w:rPr>
              <w:t>0</w:t>
            </w:r>
            <w:r w:rsidRPr="008245FE">
              <w:t>.</w:t>
            </w:r>
            <w:r>
              <w:t>0</w:t>
            </w:r>
            <w:r w:rsidRPr="008245FE">
              <w:t>.</w:t>
            </w:r>
            <w:bookmarkEnd w:id="3"/>
            <w:r w:rsidR="00D41973">
              <w:t>2</w:t>
            </w:r>
            <w:r w:rsidRPr="008245FE">
              <w:t xml:space="preserve"> </w:t>
            </w:r>
            <w:r w:rsidRPr="008245FE">
              <w:rPr>
                <w:sz w:val="32"/>
              </w:rPr>
              <w:t>(</w:t>
            </w:r>
            <w:bookmarkStart w:id="4" w:name="issueDate"/>
            <w:r w:rsidRPr="008245FE">
              <w:rPr>
                <w:rFonts w:hint="eastAsia"/>
                <w:sz w:val="32"/>
                <w:lang w:eastAsia="zh-CN"/>
              </w:rPr>
              <w:t>202</w:t>
            </w:r>
            <w:r w:rsidR="00D41973">
              <w:rPr>
                <w:sz w:val="32"/>
                <w:lang w:eastAsia="zh-CN"/>
              </w:rPr>
              <w:t>5</w:t>
            </w:r>
            <w:r w:rsidRPr="008245FE">
              <w:rPr>
                <w:sz w:val="32"/>
              </w:rPr>
              <w:t>-</w:t>
            </w:r>
            <w:bookmarkEnd w:id="4"/>
            <w:r>
              <w:rPr>
                <w:sz w:val="32"/>
              </w:rPr>
              <w:t>0</w:t>
            </w:r>
            <w:r>
              <w:rPr>
                <w:sz w:val="32"/>
                <w:lang w:eastAsia="zh-CN"/>
              </w:rPr>
              <w:t>8</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rPr>
                <w:lang w:eastAsia="zh-CN"/>
              </w:rPr>
              <w:t>Radio Access Network</w:t>
            </w:r>
            <w:r w:rsidRPr="008245FE">
              <w:t>;</w:t>
            </w:r>
          </w:p>
          <w:p w14:paraId="480DDA38" w14:textId="77777777" w:rsidR="000B481E" w:rsidRDefault="000B481E" w:rsidP="005C2AB0">
            <w:pPr>
              <w:pStyle w:val="ZT"/>
              <w:framePr w:wrap="auto" w:hAnchor="text" w:yAlign="inline"/>
            </w:pPr>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eastAsia="zh-CN"/>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8" w:name="logos"/>
            <w:r>
              <w:rPr>
                <w:noProof/>
                <w:lang w:val="en-US" w:eastAsia="zh-CN"/>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0"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1"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650 Route des Lucioles - Sophia Antipolis</w:t>
            </w:r>
          </w:p>
          <w:p w14:paraId="6CFD3E37"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Valbonne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1"/>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77777777" w:rsidR="000B481E" w:rsidRPr="008245FE" w:rsidRDefault="000B481E" w:rsidP="005C2AB0">
            <w:pPr>
              <w:pStyle w:val="FP"/>
              <w:jc w:val="center"/>
              <w:rPr>
                <w:noProof/>
                <w:sz w:val="18"/>
              </w:rPr>
            </w:pPr>
            <w:r w:rsidRPr="008245FE">
              <w:rPr>
                <w:noProof/>
                <w:sz w:val="18"/>
              </w:rPr>
              <w:t xml:space="preserve">© </w:t>
            </w:r>
            <w:bookmarkStart w:id="13" w:name="copyrightDate"/>
            <w:r w:rsidRPr="008245FE">
              <w:rPr>
                <w:noProof/>
                <w:sz w:val="18"/>
              </w:rPr>
              <w:t>20</w:t>
            </w:r>
            <w:bookmarkEnd w:id="13"/>
            <w:r>
              <w:rPr>
                <w:noProof/>
                <w:sz w:val="18"/>
              </w:rPr>
              <w:t>23</w:t>
            </w:r>
            <w:r w:rsidRPr="008245FE">
              <w:rPr>
                <w:noProof/>
                <w:sz w:val="18"/>
              </w:rPr>
              <w:t>, 3GPP Organizational Partners (ARIB, ATIS, CCSA, ETSI, TSDSI, TTA, TTC).</w:t>
            </w:r>
            <w:bookmarkStart w:id="14" w:name="copyrightaddon"/>
            <w:bookmarkEnd w:id="14"/>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2"/>
          </w:p>
          <w:p w14:paraId="3CB02286" w14:textId="77777777" w:rsidR="000B481E" w:rsidRPr="008245FE" w:rsidRDefault="000B481E" w:rsidP="005C2AB0"/>
        </w:tc>
      </w:tr>
      <w:bookmarkEnd w:id="10"/>
    </w:tbl>
    <w:p w14:paraId="66CFE7FC" w14:textId="77777777" w:rsidR="000B481E" w:rsidRPr="004D3578" w:rsidRDefault="000B481E" w:rsidP="000B481E">
      <w:pPr>
        <w:pStyle w:val="TT"/>
      </w:pPr>
      <w:r w:rsidRPr="004D3578">
        <w:br w:type="page"/>
      </w:r>
      <w:bookmarkStart w:id="15" w:name="tableOfContents"/>
      <w:bookmarkEnd w:id="15"/>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23F0E928" w14:textId="77777777" w:rsidR="000B481E" w:rsidRPr="004D3578" w:rsidRDefault="000B481E" w:rsidP="000B481E">
      <w:r w:rsidRPr="004D3578">
        <w:rPr>
          <w:noProof/>
          <w:sz w:val="22"/>
        </w:rPr>
        <w:fldChar w:fldCharType="end"/>
      </w:r>
    </w:p>
    <w:p w14:paraId="6C2D65EA" w14:textId="77777777" w:rsidR="000B481E" w:rsidRDefault="000B481E" w:rsidP="000B481E">
      <w:pPr>
        <w:rPr>
          <w:lang w:eastAsia="zh-CN"/>
        </w:rPr>
      </w:pPr>
    </w:p>
    <w:p w14:paraId="24ABBFAA" w14:textId="77777777" w:rsidR="000B481E" w:rsidRDefault="000B481E" w:rsidP="000B481E">
      <w:pPr>
        <w:pStyle w:val="Heading1"/>
      </w:pPr>
      <w:r w:rsidRPr="004D3578">
        <w:br w:type="page"/>
      </w:r>
      <w:bookmarkStart w:id="16" w:name="_Toc129195269"/>
      <w:r w:rsidRPr="004D3578">
        <w:lastRenderedPageBreak/>
        <w:t>Foreword</w:t>
      </w:r>
      <w:bookmarkEnd w:id="16"/>
    </w:p>
    <w:p w14:paraId="6BE4A7C2" w14:textId="77777777" w:rsidR="000B481E" w:rsidRPr="004D3578" w:rsidRDefault="000B481E" w:rsidP="000B481E">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Version x.y.z</w:t>
      </w:r>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r w:rsidRPr="004D3578">
        <w:t>y</w:t>
      </w:r>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"is" and "is not" do not indicate requirements.</w:t>
      </w:r>
    </w:p>
    <w:p w14:paraId="524BCCBD" w14:textId="77777777" w:rsidR="000B481E" w:rsidRPr="004D3578" w:rsidRDefault="000B481E" w:rsidP="000B481E">
      <w:pPr>
        <w:pStyle w:val="Heading1"/>
      </w:pPr>
      <w:bookmarkStart w:id="19" w:name="introduction"/>
      <w:bookmarkEnd w:id="19"/>
      <w:r w:rsidRPr="004D3578">
        <w:br w:type="page"/>
      </w:r>
      <w:bookmarkStart w:id="20" w:name="scope"/>
      <w:bookmarkStart w:id="21" w:name="_Toc129195270"/>
      <w:bookmarkEnd w:id="20"/>
      <w:r w:rsidRPr="004D3578">
        <w:lastRenderedPageBreak/>
        <w:t>1</w:t>
      </w:r>
      <w:r w:rsidRPr="004D3578">
        <w:tab/>
        <w:t>Scope</w:t>
      </w:r>
      <w:bookmarkEnd w:id="21"/>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2" w:name="references"/>
      <w:bookmarkStart w:id="23" w:name="_Toc129195271"/>
      <w:bookmarkEnd w:id="22"/>
      <w:r w:rsidRPr="004D3578">
        <w:t>2</w:t>
      </w:r>
      <w:r w:rsidRPr="004D3578">
        <w:tab/>
        <w:t>References</w:t>
      </w:r>
      <w:bookmarkEnd w:id="23"/>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B481E">
      <w:pPr>
        <w:pStyle w:val="EX"/>
      </w:pPr>
      <w:r w:rsidRPr="004D3578">
        <w:t>[1]</w:t>
      </w:r>
      <w:r w:rsidRPr="004D3578">
        <w:tab/>
        <w:t>3GPP TR 21.905: "Vocabulary for 3GPP Specifications".</w:t>
      </w:r>
    </w:p>
    <w:p w14:paraId="0CE1CFE8" w14:textId="6C79848C" w:rsidR="000B481E" w:rsidRDefault="000B481E" w:rsidP="000B481E">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4" w:name="definitions"/>
      <w:bookmarkStart w:id="25" w:name="_Toc129195272"/>
      <w:bookmarkEnd w:id="24"/>
      <w:r w:rsidRPr="004D3578">
        <w:t>3</w:t>
      </w:r>
      <w:r w:rsidRPr="004D3578">
        <w:tab/>
        <w:t>Definitions</w:t>
      </w:r>
      <w:r>
        <w:t xml:space="preserve"> of terms, symbols and abbreviations</w:t>
      </w:r>
      <w:bookmarkEnd w:id="25"/>
    </w:p>
    <w:p w14:paraId="4B41E55F" w14:textId="77777777" w:rsidR="000B481E" w:rsidRPr="004D3578" w:rsidRDefault="000B481E" w:rsidP="000B481E">
      <w:pPr>
        <w:pStyle w:val="Heading2"/>
      </w:pPr>
      <w:bookmarkStart w:id="26" w:name="_Toc129195273"/>
      <w:r w:rsidRPr="004D3578">
        <w:t>3.1</w:t>
      </w:r>
      <w:r w:rsidRPr="004D3578">
        <w:tab/>
      </w:r>
      <w:r>
        <w:t>Terms</w:t>
      </w:r>
      <w:bookmarkEnd w:id="26"/>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7" w:name="_Toc129195274"/>
      <w:r w:rsidRPr="004D3578">
        <w:t>3.2</w:t>
      </w:r>
      <w:r w:rsidRPr="004D3578">
        <w:tab/>
        <w:t>Symbols</w:t>
      </w:r>
      <w:bookmarkEnd w:id="27"/>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8" w:name="_Toc129195275"/>
      <w:r w:rsidRPr="004D3578">
        <w:t>3.3</w:t>
      </w:r>
      <w:r w:rsidRPr="004D3578">
        <w:tab/>
        <w:t>Abbreviations</w:t>
      </w:r>
      <w:bookmarkEnd w:id="28"/>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rPr>
          <w:lang w:eastAsia="zh-CN"/>
        </w:rPr>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rPr>
          <w:lang w:eastAsia="zh-CN"/>
        </w:rPr>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29" w:name="clause4"/>
      <w:bookmarkStart w:id="30" w:name="_Toc129195276"/>
      <w:bookmarkEnd w:id="29"/>
      <w:r w:rsidRPr="004D3578">
        <w:t>4</w:t>
      </w:r>
      <w:r w:rsidRPr="004D3578">
        <w:tab/>
      </w:r>
      <w:r>
        <w:rPr>
          <w:rFonts w:hint="eastAsia"/>
          <w:lang w:eastAsia="zh-CN"/>
        </w:rPr>
        <w:t>Back</w:t>
      </w:r>
      <w:r>
        <w:t>ground</w:t>
      </w:r>
      <w:bookmarkEnd w:id="30"/>
    </w:p>
    <w:p w14:paraId="2B9CCBDC" w14:textId="3D16D6FD" w:rsidR="008234A6" w:rsidRDefault="000B481E" w:rsidP="000B481E">
      <w:pPr>
        <w:rPr>
          <w:lang w:eastAsia="zh-CN"/>
        </w:rPr>
      </w:pPr>
      <w:r>
        <w:rPr>
          <w:rFonts w:hint="eastAsia"/>
          <w:lang w:eastAsia="zh-CN"/>
        </w:rPr>
        <w:t>At 3GPP RAN#</w:t>
      </w:r>
      <w:r w:rsidR="00715EC1">
        <w:rPr>
          <w:lang w:eastAsia="zh-CN"/>
        </w:rPr>
        <w:t>104</w:t>
      </w:r>
      <w:r>
        <w:rPr>
          <w:rFonts w:hint="eastAsia"/>
          <w:lang w:eastAsia="zh-CN"/>
        </w:rPr>
        <w:t xml:space="preserve">, a basket Work Item on </w:t>
      </w:r>
      <w:r>
        <w:rPr>
          <w:lang w:eastAsia="zh-CN"/>
        </w:rPr>
        <w:t>“</w:t>
      </w:r>
      <w:r w:rsidR="00715EC1" w:rsidRPr="00715EC1">
        <w:rPr>
          <w:lang w:eastAsia="zh-CN"/>
        </w:rPr>
        <w:t>High power UE (power class 1.5 or 2) for NR intra-band Carrier Aggregation (CA) or NR inter-band CA/Dual connectivity (DC) band combinations with/without NR SUL (supplementary uplink)</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715EC1">
        <w:rPr>
          <w:lang w:eastAsia="zh-CN"/>
        </w:rPr>
        <w:t>9, which includes several objectives</w:t>
      </w:r>
      <w:r w:rsidR="008234A6">
        <w:rPr>
          <w:lang w:eastAsia="zh-CN"/>
        </w:rPr>
        <w:t xml:space="preserve"> as illustrated in the following table</w:t>
      </w:r>
      <w:r w:rsidR="00715EC1">
        <w:rPr>
          <w:lang w:eastAsia="zh-CN"/>
        </w:rPr>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5C2AB0">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749DF17F"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lang w:val="en-US" w:eastAsia="zh-CN"/>
              </w:rPr>
              <w:t>Rel-1</w:t>
            </w:r>
            <w:r>
              <w:rPr>
                <w:rFonts w:ascii="Arial" w:eastAsia="SimSun" w:hAnsi="Arial" w:cs="Arial" w:hint="eastAsia"/>
                <w:b/>
                <w:bCs/>
                <w:color w:val="000000"/>
                <w:lang w:val="en-US" w:eastAsia="zh-CN"/>
              </w:rPr>
              <w:t>9</w:t>
            </w:r>
            <w:r>
              <w:rPr>
                <w:rFonts w:ascii="Arial" w:eastAsia="SimSun" w:hAnsi="Arial" w:cs="Arial"/>
                <w:b/>
                <w:bCs/>
                <w:color w:val="000000"/>
                <w:lang w:val="en-US" w:eastAsia="zh-CN"/>
              </w:rPr>
              <w:t xml:space="preserve"> High power UE (power class 1,5 and 2) for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CA/DC combinations with/without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SUL</w:t>
            </w:r>
          </w:p>
        </w:tc>
      </w:tr>
      <w:tr w:rsidR="008234A6" w14:paraId="0B5A3136" w14:textId="77777777" w:rsidTr="005C2AB0">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C73A3A8" w14:textId="77777777" w:rsidR="008234A6" w:rsidRDefault="008234A6" w:rsidP="005C2AB0">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w:t>
            </w:r>
            <w:r>
              <w:rPr>
                <w:rFonts w:ascii="Arial" w:eastAsia="SimSun" w:hAnsi="Arial" w:cs="Arial" w:hint="eastAsia"/>
                <w:color w:val="000000"/>
                <w:sz w:val="18"/>
                <w:szCs w:val="18"/>
                <w:lang w:val="en-US" w:eastAsia="zh-CN"/>
              </w:rPr>
              <w:t>ra</w:t>
            </w:r>
            <w:r>
              <w:rPr>
                <w:rFonts w:ascii="Arial" w:eastAsia="SimSun" w:hAnsi="Arial" w:cs="Arial"/>
                <w:color w:val="000000"/>
                <w:sz w:val="18"/>
                <w:szCs w:val="18"/>
                <w:lang w:val="en-US" w:eastAsia="zh-CN"/>
              </w:rPr>
              <w:t>-band Carrier Aggregation (CA) with high power on</w:t>
            </w:r>
            <w:r>
              <w:rPr>
                <w:rFonts w:ascii="Arial" w:eastAsia="SimSun" w:hAnsi="Arial" w:cs="Arial" w:hint="eastAsia"/>
                <w:color w:val="000000"/>
                <w:sz w:val="18"/>
                <w:szCs w:val="18"/>
                <w:lang w:val="en-US" w:eastAsia="zh-CN"/>
              </w:rPr>
              <w:t xml:space="preserve"> FDD </w:t>
            </w:r>
            <w:r>
              <w:rPr>
                <w:rFonts w:ascii="Arial" w:eastAsia="SimSun" w:hAnsi="Arial" w:cs="Arial"/>
                <w:color w:val="000000"/>
                <w:sz w:val="18"/>
                <w:szCs w:val="18"/>
                <w:lang w:val="en-US" w:eastAsia="zh-CN"/>
              </w:rPr>
              <w:t xml:space="preserve">or TDD </w:t>
            </w:r>
            <w:r>
              <w:rPr>
                <w:rFonts w:ascii="Arial" w:eastAsia="SimSun"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Note: single UL carrier </w:t>
            </w:r>
            <w:r>
              <w:rPr>
                <w:rFonts w:ascii="Arial" w:eastAsia="SimSun" w:hAnsi="Arial" w:cs="Arial"/>
                <w:color w:val="000000"/>
                <w:sz w:val="18"/>
                <w:szCs w:val="18"/>
                <w:lang w:val="en-US" w:eastAsia="zh-CN"/>
              </w:rPr>
              <w:t>for FDD</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74AB656C"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6E5EE7A1"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PC3 on FDD band, PC</w:t>
            </w:r>
            <w:r>
              <w:rPr>
                <w:rFonts w:ascii="Arial" w:eastAsia="SimSun" w:hAnsi="Arial" w:cs="Arial"/>
                <w:color w:val="000000"/>
                <w:sz w:val="18"/>
                <w:szCs w:val="18"/>
                <w:lang w:val="en-US" w:eastAsia="zh-CN"/>
              </w:rPr>
              <w:t>1.5</w:t>
            </w:r>
            <w:r>
              <w:rPr>
                <w:rFonts w:ascii="Arial" w:eastAsia="SimSun" w:hAnsi="Arial" w:cs="Arial" w:hint="eastAsia"/>
                <w:color w:val="000000"/>
                <w:sz w:val="18"/>
                <w:szCs w:val="18"/>
                <w:lang w:val="en-US" w:eastAsia="zh-CN"/>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5A711C49"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265DABBA"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for 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FDD+TDD): PC</w:t>
            </w:r>
            <w:r>
              <w:rPr>
                <w:rFonts w:ascii="Arial" w:eastAsia="SimSun" w:hAnsi="Arial" w:cs="Arial"/>
                <w:color w:val="000000"/>
                <w:sz w:val="18"/>
                <w:szCs w:val="18"/>
                <w:lang w:val="en-US" w:eastAsia="zh-CN"/>
              </w:rPr>
              <w:t xml:space="preserve">2 </w:t>
            </w:r>
            <w:r>
              <w:rPr>
                <w:rFonts w:ascii="Arial" w:eastAsia="SimSun" w:hAnsi="Arial" w:cs="Arial" w:hint="eastAsia"/>
                <w:color w:val="000000"/>
                <w:sz w:val="18"/>
                <w:szCs w:val="18"/>
                <w:lang w:val="en-US" w:eastAsia="zh-CN"/>
              </w:rPr>
              <w:t>on FDD band,</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tc>
      </w:tr>
    </w:tbl>
    <w:p w14:paraId="7B2D19F9" w14:textId="77777777" w:rsidR="008234A6" w:rsidRDefault="008234A6" w:rsidP="000B481E">
      <w:pPr>
        <w:rPr>
          <w:lang w:eastAsia="zh-CN"/>
        </w:rPr>
      </w:pPr>
    </w:p>
    <w:p w14:paraId="4C7E2F4B" w14:textId="730212F0" w:rsidR="000B481E" w:rsidRDefault="000B481E" w:rsidP="000B481E">
      <w:pPr>
        <w:rPr>
          <w:lang w:eastAsia="zh-CN"/>
        </w:rPr>
      </w:pPr>
      <w:r>
        <w:rPr>
          <w:lang w:eastAsia="zh-CN"/>
        </w:rPr>
        <w:t>T</w:t>
      </w:r>
      <w:r>
        <w:t>he</w:t>
      </w:r>
      <w:r>
        <w:rPr>
          <w:rFonts w:hint="eastAsia"/>
          <w:lang w:eastAsia="zh-CN"/>
        </w:rPr>
        <w:t xml:space="preserve"> objective</w:t>
      </w:r>
      <w:r w:rsidR="007852C5">
        <w:rPr>
          <w:lang w:eastAsia="zh-CN"/>
        </w:rPr>
        <w:t xml:space="preserve"> #1</w:t>
      </w:r>
      <w:r>
        <w:rPr>
          <w:rFonts w:hint="eastAsia"/>
          <w:lang w:eastAsia="zh-CN"/>
        </w:rPr>
        <w:t xml:space="preserve"> </w:t>
      </w:r>
      <w:r>
        <w:rPr>
          <w:lang w:eastAsia="zh-CN"/>
        </w:rPr>
        <w:t>of the core part</w:t>
      </w:r>
      <w:r w:rsidR="00F47016">
        <w:rPr>
          <w:lang w:eastAsia="zh-CN"/>
        </w:rPr>
        <w:t xml:space="preserve"> for this basket Work Item</w:t>
      </w:r>
      <w:r>
        <w:rPr>
          <w:lang w:eastAsia="zh-CN"/>
        </w:rPr>
        <w:t xml:space="preserve"> </w:t>
      </w:r>
      <w:r w:rsidR="00715EC1">
        <w:rPr>
          <w:lang w:eastAsia="zh-CN"/>
        </w:rPr>
        <w:t>is</w:t>
      </w:r>
      <w:r>
        <w:rPr>
          <w:rFonts w:hint="eastAsia"/>
          <w:lang w:eastAsia="zh-CN"/>
        </w:rPr>
        <w:t xml:space="preserve"> as follows</w:t>
      </w:r>
      <w:r>
        <w:t>:</w:t>
      </w:r>
    </w:p>
    <w:p w14:paraId="47B15CBF" w14:textId="77777777" w:rsidR="007852C5" w:rsidRDefault="007852C5" w:rsidP="007852C5">
      <w:pPr>
        <w:numPr>
          <w:ilvl w:val="1"/>
          <w:numId w:val="1"/>
        </w:numPr>
        <w:overflowPunct w:val="0"/>
        <w:autoSpaceDE w:val="0"/>
        <w:autoSpaceDN w:val="0"/>
        <w:adjustRightInd w:val="0"/>
        <w:ind w:leftChars="180" w:left="720" w:rightChars="-49" w:right="-98"/>
        <w:textAlignment w:val="baseline"/>
      </w:pPr>
      <w:r>
        <w:rPr>
          <w:rFonts w:hint="eastAsia"/>
          <w:lang w:eastAsia="zh-CN"/>
        </w:rPr>
        <w:t>F</w:t>
      </w:r>
      <w:r>
        <w:rPr>
          <w:lang w:eastAsia="zh-CN"/>
        </w:rPr>
        <w:t>or Objective 1:</w:t>
      </w:r>
    </w:p>
    <w:p w14:paraId="7A3FE1A0" w14:textId="77777777" w:rsidR="007852C5" w:rsidRPr="007852C5" w:rsidRDefault="007852C5" w:rsidP="007852C5">
      <w:pPr>
        <w:pStyle w:val="NoSpacing"/>
        <w:numPr>
          <w:ilvl w:val="0"/>
          <w:numId w:val="2"/>
        </w:numPr>
        <w:spacing w:afterLines="50" w:after="120"/>
        <w:rPr>
          <w:rFonts w:ascii="Times New Roman" w:eastAsia="DengXian" w:hAnsi="Times New Roman"/>
          <w:sz w:val="20"/>
          <w:szCs w:val="20"/>
          <w:lang w:eastAsia="zh-CN"/>
        </w:rPr>
      </w:pPr>
      <w:r w:rsidRPr="007852C5">
        <w:rPr>
          <w:rFonts w:ascii="Times New Roman" w:eastAsia="DengXian" w:hAnsi="Times New Roman" w:hint="eastAsia"/>
          <w:sz w:val="20"/>
          <w:szCs w:val="20"/>
          <w:lang w:eastAsia="zh-CN"/>
        </w:rPr>
        <w:t>F</w:t>
      </w:r>
      <w:r w:rsidRPr="007852C5">
        <w:rPr>
          <w:rFonts w:ascii="Times New Roman" w:eastAsia="DengXian" w:hAnsi="Times New Roman"/>
          <w:sz w:val="20"/>
          <w:szCs w:val="20"/>
          <w:lang w:eastAsia="zh-CN"/>
        </w:rPr>
        <w:t>or NR intra-band downlink CA with PC2 or 1.5 TDD band or PC2 FDD band, introduce band combinations to the CA configuration tables and specify m</w:t>
      </w:r>
      <w:r w:rsidRPr="007852C5">
        <w:rPr>
          <w:rFonts w:ascii="Times New Roman" w:eastAsia="DengXian" w:hAnsi="Times New Roman" w:hint="eastAsia"/>
          <w:sz w:val="20"/>
          <w:szCs w:val="20"/>
          <w:lang w:eastAsia="zh-CN"/>
        </w:rPr>
        <w:t>aximum out</w:t>
      </w:r>
      <w:r w:rsidRPr="007852C5">
        <w:rPr>
          <w:rFonts w:ascii="Times New Roman" w:eastAsia="DengXian" w:hAnsi="Times New Roman"/>
          <w:sz w:val="20"/>
          <w:szCs w:val="20"/>
          <w:lang w:eastAsia="zh-CN"/>
        </w:rPr>
        <w:t>put</w:t>
      </w:r>
      <w:r w:rsidRPr="007852C5">
        <w:rPr>
          <w:rFonts w:ascii="Times New Roman" w:eastAsia="DengXian" w:hAnsi="Times New Roman" w:hint="eastAsia"/>
          <w:sz w:val="20"/>
          <w:szCs w:val="20"/>
          <w:lang w:eastAsia="zh-CN"/>
        </w:rPr>
        <w:t xml:space="preserve"> </w:t>
      </w:r>
      <w:r w:rsidRPr="007852C5">
        <w:rPr>
          <w:rFonts w:ascii="Times New Roman" w:eastAsia="DengXian" w:hAnsi="Times New Roman"/>
          <w:sz w:val="20"/>
          <w:szCs w:val="20"/>
          <w:lang w:eastAsia="zh-CN"/>
        </w:rPr>
        <w:t>power.</w:t>
      </w:r>
    </w:p>
    <w:p w14:paraId="7B596C92" w14:textId="683D8849" w:rsidR="000B481E" w:rsidRPr="007852C5" w:rsidRDefault="007852C5" w:rsidP="000B481E">
      <w:pPr>
        <w:pStyle w:val="NoSpacing"/>
        <w:numPr>
          <w:ilvl w:val="0"/>
          <w:numId w:val="2"/>
        </w:numPr>
        <w:spacing w:afterLines="50" w:after="120"/>
        <w:rPr>
          <w:rFonts w:ascii="Times New Roman" w:eastAsia="DengXian" w:hAnsi="Times New Roman"/>
          <w:lang w:eastAsia="zh-CN"/>
        </w:rPr>
      </w:pPr>
      <w:r w:rsidRPr="007852C5">
        <w:rPr>
          <w:rFonts w:ascii="Times New Roman" w:eastAsia="DengXian" w:hAnsi="Times New Roman"/>
          <w:sz w:val="20"/>
          <w:szCs w:val="20"/>
          <w:lang w:eastAsia="zh-CN"/>
        </w:rPr>
        <w:t xml:space="preserve">For NR intra-band uplink CA with PC2 or 1.5 FR1 TDD band, introduce band combinations to the CA configuration tables </w:t>
      </w:r>
      <w:r w:rsidRPr="007852C5">
        <w:rPr>
          <w:rFonts w:ascii="Times New Roman" w:eastAsia="DengXian" w:hAnsi="Times New Roman" w:hint="eastAsia"/>
          <w:sz w:val="20"/>
          <w:szCs w:val="20"/>
          <w:lang w:eastAsia="zh-CN"/>
        </w:rPr>
        <w:t>and</w:t>
      </w:r>
      <w:r w:rsidRPr="007852C5">
        <w:rPr>
          <w:rFonts w:ascii="Times New Roman" w:eastAsia="DengXian" w:hAnsi="Times New Roman"/>
          <w:sz w:val="20"/>
          <w:szCs w:val="20"/>
          <w:lang w:eastAsia="zh-CN"/>
        </w:rPr>
        <w:t xml:space="preserve"> specify requirements for intra-band UL CA with or without UL MIMO/TxD.</w:t>
      </w:r>
    </w:p>
    <w:p w14:paraId="30A727E2" w14:textId="58E232BC" w:rsidR="000B481E" w:rsidRPr="00503524" w:rsidRDefault="000B481E" w:rsidP="000B481E">
      <w:pPr>
        <w:rPr>
          <w:lang w:eastAsia="zh-CN"/>
        </w:rPr>
      </w:pPr>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lang w:eastAsia="zh-CN"/>
        </w:rPr>
        <w:t>this basket Work Item</w:t>
      </w:r>
      <w:r>
        <w:t>.</w:t>
      </w:r>
    </w:p>
    <w:p w14:paraId="17B1D2E9" w14:textId="4556F2D3" w:rsidR="000B481E" w:rsidRDefault="000B481E" w:rsidP="000B481E">
      <w:pPr>
        <w:pStyle w:val="Heading1"/>
        <w:rPr>
          <w:lang w:eastAsia="zh-CN"/>
        </w:rPr>
      </w:pPr>
      <w:bookmarkStart w:id="31" w:name="_Toc129195277"/>
      <w:r>
        <w:rPr>
          <w:rFonts w:hint="eastAsia"/>
          <w:lang w:eastAsia="zh-CN"/>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1"/>
    </w:p>
    <w:p w14:paraId="58F13A3E" w14:textId="77777777" w:rsidR="000B481E" w:rsidRDefault="000B481E" w:rsidP="000B481E">
      <w:pPr>
        <w:rPr>
          <w:lang w:eastAsia="zh-CN"/>
        </w:rPr>
      </w:pPr>
    </w:p>
    <w:p w14:paraId="39544593" w14:textId="2E08FF51" w:rsidR="000B481E" w:rsidRPr="004D3578" w:rsidDel="00AE3468" w:rsidRDefault="000B481E" w:rsidP="000B481E">
      <w:pPr>
        <w:pStyle w:val="Heading2"/>
        <w:rPr>
          <w:del w:id="32" w:author="AC" w:date="2025-07-27T16:22:00Z" w16du:dateUtc="2025-07-27T08:22:00Z"/>
          <w:lang w:eastAsia="zh-CN"/>
        </w:rPr>
      </w:pPr>
      <w:bookmarkStart w:id="33" w:name="_Toc129195282"/>
      <w:del w:id="34" w:author="AC" w:date="2025-07-27T16:22:00Z" w16du:dateUtc="2025-07-27T08:22:00Z">
        <w:r w:rsidDel="00AE3468">
          <w:rPr>
            <w:rFonts w:hint="eastAsia"/>
            <w:lang w:eastAsia="zh-CN"/>
          </w:rPr>
          <w:delText>5</w:delText>
        </w:r>
        <w:r w:rsidR="005C4515" w:rsidDel="00AE3468">
          <w:rPr>
            <w:lang w:eastAsia="zh-CN"/>
          </w:rPr>
          <w:delText>.1</w:delText>
        </w:r>
        <w:r w:rsidRPr="004D3578" w:rsidDel="00AE3468">
          <w:tab/>
        </w:r>
        <w:r w:rsidRPr="00F8675C" w:rsidDel="00AE3468">
          <w:rPr>
            <w:rFonts w:eastAsia="Yu Mincho"/>
            <w:lang w:val="en-US" w:eastAsia="ja-JP"/>
          </w:rPr>
          <w:delText>CA_n</w:delText>
        </w:r>
        <w:r w:rsidR="00221A4D" w:rsidDel="00AE3468">
          <w:rPr>
            <w:rFonts w:eastAsia="Yu Mincho"/>
            <w:lang w:val="en-US" w:eastAsia="ja-JP"/>
          </w:rPr>
          <w:delText>X</w:delText>
        </w:r>
        <w:r w:rsidRPr="00F8675C" w:rsidDel="00AE3468">
          <w:rPr>
            <w:rFonts w:eastAsia="Yu Mincho"/>
            <w:lang w:val="en-US" w:eastAsia="ja-JP"/>
          </w:rPr>
          <w:delText>(</w:delText>
        </w:r>
        <w:r w:rsidR="00221A4D" w:rsidDel="00AE3468">
          <w:rPr>
            <w:rFonts w:eastAsia="Yu Mincho"/>
            <w:lang w:val="en-US" w:eastAsia="ja-JP"/>
          </w:rPr>
          <w:delText>y</w:delText>
        </w:r>
        <w:r w:rsidRPr="00F8675C" w:rsidDel="00AE3468">
          <w:rPr>
            <w:rFonts w:eastAsia="Yu Mincho"/>
            <w:lang w:val="en-US" w:eastAsia="ja-JP"/>
          </w:rPr>
          <w:delText xml:space="preserve">A) with UL </w:delText>
        </w:r>
        <w:r w:rsidDel="00AE3468">
          <w:rPr>
            <w:rFonts w:eastAsia="Yu Mincho"/>
            <w:lang w:val="en-US" w:eastAsia="ja-JP"/>
          </w:rPr>
          <w:delText>n</w:delText>
        </w:r>
        <w:bookmarkEnd w:id="33"/>
        <w:r w:rsidR="00221A4D" w:rsidDel="00AE3468">
          <w:rPr>
            <w:rFonts w:eastAsia="Yu Mincho"/>
            <w:lang w:val="en-US" w:eastAsia="ja-JP"/>
          </w:rPr>
          <w:delText>X</w:delText>
        </w:r>
      </w:del>
    </w:p>
    <w:p w14:paraId="70FDE534" w14:textId="0A894E50" w:rsidR="000B481E" w:rsidRPr="001043CD" w:rsidDel="00AE3468" w:rsidRDefault="000B481E" w:rsidP="000B481E">
      <w:pPr>
        <w:pStyle w:val="Heading3"/>
        <w:rPr>
          <w:del w:id="35" w:author="AC" w:date="2025-07-27T16:22:00Z" w16du:dateUtc="2025-07-27T08:22:00Z"/>
          <w:rFonts w:cs="Arial"/>
          <w:szCs w:val="28"/>
          <w:lang w:eastAsia="zh-CN"/>
        </w:rPr>
      </w:pPr>
      <w:bookmarkStart w:id="36" w:name="_Toc129195283"/>
      <w:del w:id="37" w:author="AC" w:date="2025-07-27T16:22:00Z" w16du:dateUtc="2025-07-27T08:22:00Z">
        <w:r w:rsidRPr="001043CD" w:rsidDel="00AE3468">
          <w:rPr>
            <w:rFonts w:cs="Arial"/>
            <w:szCs w:val="28"/>
            <w:lang w:eastAsia="zh-CN"/>
          </w:rPr>
          <w:delText>5</w:delText>
        </w:r>
        <w:r w:rsidRPr="001043CD" w:rsidDel="00AE3468">
          <w:rPr>
            <w:rFonts w:cs="Arial" w:hint="eastAsia"/>
            <w:szCs w:val="28"/>
            <w:lang w:eastAsia="zh-CN"/>
          </w:rPr>
          <w:delText>.</w:delText>
        </w:r>
        <w:r w:rsidR="005C4515" w:rsidDel="00AE3468">
          <w:rPr>
            <w:rFonts w:cs="Arial"/>
            <w:szCs w:val="28"/>
            <w:lang w:eastAsia="zh-CN"/>
          </w:rPr>
          <w:delText>1</w:delText>
        </w:r>
        <w:r w:rsidRPr="001043CD" w:rsidDel="00AE3468">
          <w:rPr>
            <w:rFonts w:cs="Arial"/>
            <w:szCs w:val="28"/>
            <w:lang w:eastAsia="zh-CN"/>
          </w:rPr>
          <w:delText>.</w:delText>
        </w:r>
        <w:r w:rsidRPr="001043CD" w:rsidDel="00AE3468">
          <w:rPr>
            <w:rFonts w:cs="Arial" w:hint="eastAsia"/>
            <w:szCs w:val="28"/>
            <w:lang w:eastAsia="zh-CN"/>
          </w:rPr>
          <w:delText>1</w:delText>
        </w:r>
        <w:r w:rsidRPr="001043CD" w:rsidDel="00AE3468">
          <w:rPr>
            <w:rFonts w:cs="Arial"/>
            <w:szCs w:val="28"/>
            <w:lang w:eastAsia="zh-CN"/>
          </w:rPr>
          <w:tab/>
        </w:r>
        <w:r w:rsidRPr="00EC2211" w:rsidDel="00AE3468">
          <w:delText>Configurations</w:delText>
        </w:r>
        <w:bookmarkEnd w:id="36"/>
      </w:del>
    </w:p>
    <w:p w14:paraId="1B913405" w14:textId="508E0EB4" w:rsidR="000B481E" w:rsidRPr="005D0A66" w:rsidDel="00AE3468" w:rsidRDefault="000B481E" w:rsidP="000B481E">
      <w:pPr>
        <w:jc w:val="both"/>
        <w:rPr>
          <w:del w:id="38" w:author="AC" w:date="2025-07-27T16:22:00Z" w16du:dateUtc="2025-07-27T08:22:00Z"/>
          <w:rFonts w:eastAsia="Batang"/>
        </w:rPr>
      </w:pPr>
    </w:p>
    <w:p w14:paraId="2C8566BB" w14:textId="07EAD363" w:rsidR="000B481E" w:rsidDel="00AE3468" w:rsidRDefault="000B481E" w:rsidP="000B481E">
      <w:pPr>
        <w:pStyle w:val="Heading3"/>
        <w:rPr>
          <w:del w:id="39" w:author="AC" w:date="2025-07-27T16:22:00Z" w16du:dateUtc="2025-07-27T08:22:00Z"/>
        </w:rPr>
      </w:pPr>
      <w:bookmarkStart w:id="40" w:name="_Toc129195284"/>
      <w:del w:id="41" w:author="AC" w:date="2025-07-27T16:22:00Z" w16du:dateUtc="2025-07-27T08:22:00Z">
        <w:r w:rsidRPr="001043CD" w:rsidDel="00AE3468">
          <w:rPr>
            <w:rFonts w:cs="Arial"/>
            <w:szCs w:val="28"/>
            <w:lang w:eastAsia="zh-CN"/>
          </w:rPr>
          <w:delText>5</w:delText>
        </w:r>
        <w:r w:rsidRPr="001043CD" w:rsidDel="00AE3468">
          <w:rPr>
            <w:rFonts w:cs="Arial" w:hint="eastAsia"/>
            <w:szCs w:val="28"/>
            <w:lang w:eastAsia="zh-CN"/>
          </w:rPr>
          <w:delText>.</w:delText>
        </w:r>
        <w:r w:rsidR="005C4515" w:rsidDel="00AE3468">
          <w:rPr>
            <w:rFonts w:cs="Arial"/>
            <w:szCs w:val="28"/>
            <w:lang w:eastAsia="zh-CN"/>
          </w:rPr>
          <w:delText>1</w:delText>
        </w:r>
        <w:r w:rsidRPr="001043CD" w:rsidDel="00AE3468">
          <w:rPr>
            <w:rFonts w:cs="Arial"/>
            <w:szCs w:val="28"/>
            <w:lang w:eastAsia="zh-CN"/>
          </w:rPr>
          <w:delText>.</w:delText>
        </w:r>
        <w:r w:rsidDel="00AE3468">
          <w:rPr>
            <w:rFonts w:cs="Arial"/>
            <w:szCs w:val="28"/>
            <w:lang w:eastAsia="zh-CN"/>
          </w:rPr>
          <w:delText>2</w:delText>
        </w:r>
        <w:r w:rsidRPr="001043CD" w:rsidDel="00AE3468">
          <w:rPr>
            <w:rFonts w:cs="Arial"/>
            <w:szCs w:val="28"/>
            <w:lang w:eastAsia="zh-CN"/>
          </w:rPr>
          <w:tab/>
        </w:r>
        <w:r w:rsidRPr="00A1115A" w:rsidDel="00AE3468">
          <w:rPr>
            <w:lang w:eastAsia="zh-CN"/>
          </w:rPr>
          <w:delText xml:space="preserve">UE </w:delText>
        </w:r>
        <w:r w:rsidRPr="00A1115A" w:rsidDel="00AE3468">
          <w:delText>maximum output powe</w:delText>
        </w:r>
        <w:r w:rsidDel="00AE3468">
          <w:delText>r</w:delText>
        </w:r>
        <w:bookmarkEnd w:id="40"/>
      </w:del>
    </w:p>
    <w:p w14:paraId="3C493EE6" w14:textId="56BC26EC" w:rsidR="000B481E" w:rsidRPr="00921A6E" w:rsidDel="00AE3468" w:rsidRDefault="000B481E" w:rsidP="000B481E">
      <w:pPr>
        <w:jc w:val="both"/>
        <w:rPr>
          <w:del w:id="42" w:author="AC" w:date="2025-07-27T16:22:00Z" w16du:dateUtc="2025-07-27T08:22:00Z"/>
          <w:rFonts w:eastAsia="Batang"/>
        </w:rPr>
      </w:pPr>
    </w:p>
    <w:p w14:paraId="60FEC5B5" w14:textId="314936E1" w:rsidR="000B481E" w:rsidRPr="001043CD" w:rsidDel="00AE3468" w:rsidRDefault="000B481E" w:rsidP="000B481E">
      <w:pPr>
        <w:pStyle w:val="Heading3"/>
        <w:rPr>
          <w:del w:id="43" w:author="AC" w:date="2025-07-27T16:22:00Z" w16du:dateUtc="2025-07-27T08:22:00Z"/>
          <w:rFonts w:cs="Arial"/>
          <w:szCs w:val="28"/>
          <w:lang w:eastAsia="zh-CN"/>
        </w:rPr>
      </w:pPr>
      <w:bookmarkStart w:id="44" w:name="_Toc129195285"/>
      <w:del w:id="45" w:author="AC" w:date="2025-07-27T16:22:00Z" w16du:dateUtc="2025-07-27T08:22:00Z">
        <w:r w:rsidRPr="001043CD" w:rsidDel="00AE3468">
          <w:rPr>
            <w:rFonts w:cs="Arial"/>
            <w:szCs w:val="28"/>
            <w:lang w:eastAsia="zh-CN"/>
          </w:rPr>
          <w:lastRenderedPageBreak/>
          <w:delText>5</w:delText>
        </w:r>
        <w:r w:rsidRPr="001043CD" w:rsidDel="00AE3468">
          <w:rPr>
            <w:rFonts w:cs="Arial" w:hint="eastAsia"/>
            <w:szCs w:val="28"/>
            <w:lang w:eastAsia="zh-CN"/>
          </w:rPr>
          <w:delText>.</w:delText>
        </w:r>
        <w:r w:rsidR="005C4515" w:rsidDel="00AE3468">
          <w:rPr>
            <w:rFonts w:cs="Arial"/>
            <w:szCs w:val="28"/>
            <w:lang w:eastAsia="zh-CN"/>
          </w:rPr>
          <w:delText>1</w:delText>
        </w:r>
        <w:r w:rsidRPr="001043CD" w:rsidDel="00AE3468">
          <w:rPr>
            <w:rFonts w:cs="Arial"/>
            <w:szCs w:val="28"/>
            <w:lang w:eastAsia="zh-CN"/>
          </w:rPr>
          <w:delText>.</w:delText>
        </w:r>
        <w:r w:rsidDel="00AE3468">
          <w:rPr>
            <w:rFonts w:cs="Arial"/>
            <w:szCs w:val="28"/>
            <w:lang w:eastAsia="zh-CN"/>
          </w:rPr>
          <w:delText>3</w:delText>
        </w:r>
        <w:r w:rsidRPr="001043CD" w:rsidDel="00AE3468">
          <w:rPr>
            <w:rFonts w:cs="Arial"/>
            <w:szCs w:val="28"/>
            <w:lang w:eastAsia="zh-CN"/>
          </w:rPr>
          <w:tab/>
        </w:r>
        <w:r w:rsidRPr="00A1115A" w:rsidDel="00AE3468">
          <w:rPr>
            <w:lang w:eastAsia="zh-CN"/>
          </w:rPr>
          <w:delText xml:space="preserve">UE </w:delText>
        </w:r>
        <w:r w:rsidDel="00AE3468">
          <w:delText>additional maximum output power reduction</w:delText>
        </w:r>
        <w:bookmarkEnd w:id="44"/>
      </w:del>
    </w:p>
    <w:p w14:paraId="07FB8015" w14:textId="77777777" w:rsidR="00AE3468" w:rsidRPr="004D3578" w:rsidRDefault="00AE3468" w:rsidP="00AE3468">
      <w:pPr>
        <w:pStyle w:val="Heading2"/>
        <w:rPr>
          <w:ins w:id="46" w:author="AC" w:date="2025-07-27T16:22:00Z" w16du:dateUtc="2025-07-27T08:22:00Z"/>
        </w:rPr>
      </w:pPr>
      <w:ins w:id="47" w:author="AC" w:date="2025-07-27T16:22:00Z" w16du:dateUtc="2025-07-27T08:22:00Z">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ins>
    </w:p>
    <w:p w14:paraId="566D659E" w14:textId="77777777" w:rsidR="00AE3468" w:rsidRPr="001043CD" w:rsidRDefault="00AE3468" w:rsidP="00AE3468">
      <w:pPr>
        <w:pStyle w:val="Heading3"/>
        <w:rPr>
          <w:ins w:id="48" w:author="AC" w:date="2025-07-27T16:22:00Z" w16du:dateUtc="2025-07-27T08:22:00Z"/>
          <w:rFonts w:cs="Arial"/>
        </w:rPr>
      </w:pPr>
      <w:ins w:id="49"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ins>
    </w:p>
    <w:p w14:paraId="3DE03CE2" w14:textId="77777777" w:rsidR="00AE3468" w:rsidRPr="005D0A66" w:rsidRDefault="00AE3468" w:rsidP="00AE3468">
      <w:pPr>
        <w:jc w:val="both"/>
        <w:rPr>
          <w:ins w:id="50" w:author="AC" w:date="2025-07-27T16:22:00Z" w16du:dateUtc="2025-07-27T08:22:00Z"/>
          <w:rFonts w:eastAsia="Batang"/>
        </w:rPr>
      </w:pPr>
      <w:ins w:id="51" w:author="AC" w:date="2025-07-27T16:22:00Z" w16du:dateUtc="2025-07-27T08:22:00Z">
        <w:r>
          <w:rPr>
            <w:rFonts w:eastAsia="Batang"/>
          </w:rPr>
          <w:t>The configuration is specified as Table 5.5A.2-1 of TS 38.101-1.</w:t>
        </w:r>
      </w:ins>
    </w:p>
    <w:p w14:paraId="5E8C85D0" w14:textId="77777777" w:rsidR="00AE3468" w:rsidRDefault="00AE3468" w:rsidP="00AE3468">
      <w:pPr>
        <w:pStyle w:val="Heading3"/>
        <w:rPr>
          <w:ins w:id="52" w:author="AC" w:date="2025-07-27T16:22:00Z" w16du:dateUtc="2025-07-27T08:22:00Z"/>
        </w:rPr>
      </w:pPr>
      <w:ins w:id="53"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ins>
    </w:p>
    <w:p w14:paraId="4FF662FD" w14:textId="77777777" w:rsidR="00AE3468" w:rsidRPr="00921A6E" w:rsidRDefault="00AE3468" w:rsidP="00AE3468">
      <w:pPr>
        <w:jc w:val="both"/>
        <w:rPr>
          <w:ins w:id="54" w:author="AC" w:date="2025-07-27T16:22:00Z" w16du:dateUtc="2025-07-27T08:22:00Z"/>
          <w:rFonts w:eastAsia="Batang"/>
        </w:rPr>
      </w:pPr>
      <w:ins w:id="55" w:author="AC" w:date="2025-07-27T16:22:00Z" w16du:dateUtc="2025-07-27T08:22:00Z">
        <w:r>
          <w:rPr>
            <w:rFonts w:eastAsia="Batang"/>
          </w:rPr>
          <w:t>The PC2 requirements in clause 6.2.1 of TS 38.101-1 apply for UE maximum output power of the uplink carrier under this configuration.</w:t>
        </w:r>
      </w:ins>
    </w:p>
    <w:p w14:paraId="3A40695D" w14:textId="77777777" w:rsidR="00AE3468" w:rsidRDefault="00AE3468" w:rsidP="00AE3468">
      <w:pPr>
        <w:pStyle w:val="Heading3"/>
        <w:rPr>
          <w:ins w:id="56" w:author="AC" w:date="2025-07-27T16:22:00Z" w16du:dateUtc="2025-07-27T08:22:00Z"/>
          <w:lang w:val="en-US"/>
        </w:rPr>
      </w:pPr>
      <w:ins w:id="57"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ins>
    </w:p>
    <w:p w14:paraId="5416EC60" w14:textId="77777777" w:rsidR="00AE3468" w:rsidRDefault="00AE3468" w:rsidP="00AE3468">
      <w:pPr>
        <w:rPr>
          <w:ins w:id="58" w:author="AC" w:date="2025-07-27T16:22:00Z" w16du:dateUtc="2025-07-27T08:22:00Z"/>
          <w:lang w:val="en-US" w:eastAsia="zh-CN"/>
        </w:rPr>
      </w:pPr>
      <w:ins w:id="59" w:author="AC" w:date="2025-07-27T16:22:00Z" w16du:dateUtc="2025-07-27T08:22:00Z">
        <w:r>
          <w:rPr>
            <w:lang w:val="en-US" w:eastAsia="zh-CN"/>
          </w:rPr>
          <w:t>There is no additional maximum output power reduction issue.</w:t>
        </w:r>
      </w:ins>
    </w:p>
    <w:p w14:paraId="0E7705AE" w14:textId="77777777" w:rsidR="00AE3468" w:rsidRPr="00027A39" w:rsidRDefault="00AE3468" w:rsidP="00AE3468">
      <w:pPr>
        <w:rPr>
          <w:ins w:id="60" w:author="AC" w:date="2025-07-27T16:22:00Z" w16du:dateUtc="2025-07-27T08:22:00Z"/>
          <w:lang w:val="en-US" w:eastAsia="zh-CN"/>
        </w:rPr>
      </w:pPr>
    </w:p>
    <w:p w14:paraId="07219FC8" w14:textId="77777777" w:rsidR="00AE3468" w:rsidRDefault="00AE3468" w:rsidP="00AE3468">
      <w:pPr>
        <w:pStyle w:val="Heading3"/>
        <w:rPr>
          <w:ins w:id="61" w:author="AC" w:date="2025-07-27T16:22:00Z" w16du:dateUtc="2025-07-27T08:22:00Z"/>
          <w:lang w:val="en-US"/>
        </w:rPr>
      </w:pPr>
      <w:ins w:id="62" w:author="AC" w:date="2025-07-27T16:22:00Z" w16du:dateUtc="2025-07-27T08:22:00Z">
        <w:r w:rsidRPr="001043CD">
          <w:rPr>
            <w:rFonts w:cs="Arial"/>
          </w:rPr>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ins>
    </w:p>
    <w:p w14:paraId="2FFB7EA5" w14:textId="77777777" w:rsidR="00AE3468" w:rsidRDefault="00AE3468" w:rsidP="00AE3468">
      <w:pPr>
        <w:rPr>
          <w:ins w:id="63" w:author="AC" w:date="2025-07-27T16:22:00Z" w16du:dateUtc="2025-07-27T08:22:00Z"/>
          <w:lang w:val="en-US" w:eastAsia="zh-CN"/>
        </w:rPr>
      </w:pPr>
      <w:ins w:id="64" w:author="AC" w:date="2025-07-27T16:22:00Z" w16du:dateUtc="2025-07-27T08:22:00Z">
        <w:r>
          <w:rPr>
            <w:lang w:val="en-US" w:eastAsia="zh-CN"/>
          </w:rPr>
          <w:t xml:space="preserve">This configuration is already specified in TS 38.101-1, however, the </w:t>
        </w:r>
        <w:r w:rsidRPr="00027A39">
          <w:rPr>
            <w:lang w:val="en-US" w:eastAsia="zh-CN"/>
          </w:rPr>
          <w:t>ΔR</w:t>
        </w:r>
        <w:r w:rsidRPr="00027A39">
          <w:rPr>
            <w:vertAlign w:val="subscript"/>
            <w:lang w:val="en-US" w:eastAsia="zh-CN"/>
          </w:rPr>
          <w:t>IBNC</w:t>
        </w:r>
        <w:r>
          <w:rPr>
            <w:lang w:val="en-US" w:eastAsia="zh-CN"/>
          </w:rPr>
          <w:t xml:space="preserve"> values are missing from the latest specifications.</w:t>
        </w:r>
      </w:ins>
    </w:p>
    <w:p w14:paraId="5E364240" w14:textId="77777777" w:rsidR="00AE3468" w:rsidRDefault="00AE3468" w:rsidP="00AE3468">
      <w:pPr>
        <w:rPr>
          <w:ins w:id="65" w:author="AC" w:date="2025-07-27T16:22:00Z" w16du:dateUtc="2025-07-27T08:22:00Z"/>
          <w:lang w:val="en-US" w:eastAsia="zh-CN"/>
        </w:rPr>
      </w:pPr>
      <w:ins w:id="66" w:author="AC" w:date="2025-07-27T16:22:00Z" w16du:dateUtc="2025-07-27T08:22:00Z">
        <w:r>
          <w:rPr>
            <w:lang w:val="en-US" w:eastAsia="zh-CN"/>
          </w:rPr>
          <w:t xml:space="preserve">Similar to the way for power class 3, the same the </w:t>
        </w:r>
        <w:r w:rsidRPr="00027A39">
          <w:rPr>
            <w:lang w:val="en-US" w:eastAsia="zh-CN"/>
          </w:rPr>
          <w:t>ΔR</w:t>
        </w:r>
        <w:r w:rsidRPr="00027A39">
          <w:rPr>
            <w:vertAlign w:val="subscript"/>
            <w:lang w:val="en-US" w:eastAsia="zh-CN"/>
          </w:rPr>
          <w:t>IBNC</w:t>
        </w:r>
        <w:r>
          <w:rPr>
            <w:lang w:val="en-US" w:eastAsia="zh-CN"/>
          </w:rPr>
          <w:t xml:space="preserve"> values apply to all secondary component carriers for operation with three or more non-contiguous component carriers. </w:t>
        </w:r>
      </w:ins>
    </w:p>
    <w:p w14:paraId="629887EF" w14:textId="77777777" w:rsidR="00AE3468" w:rsidRDefault="00AE3468" w:rsidP="00AE3468">
      <w:pPr>
        <w:rPr>
          <w:ins w:id="67" w:author="AC" w:date="2025-07-27T16:22:00Z" w16du:dateUtc="2025-07-27T08:22:00Z"/>
          <w:lang w:val="en-US" w:eastAsia="zh-CN"/>
        </w:rPr>
      </w:pPr>
      <w:ins w:id="68" w:author="AC" w:date="2025-07-27T16:22:00Z" w16du:dateUtc="2025-07-27T08:22:00Z">
        <w:r>
          <w:rPr>
            <w:lang w:val="en-US" w:eastAsia="zh-CN"/>
          </w:rPr>
          <w:t xml:space="preserve">For PC2 CA_n25(3A) with UL n25, </w:t>
        </w:r>
        <w:r w:rsidRPr="00027A39">
          <w:rPr>
            <w:lang w:val="en-US" w:eastAsia="zh-CN"/>
          </w:rPr>
          <w:t>ΔR</w:t>
        </w:r>
        <w:r w:rsidRPr="00027A39">
          <w:rPr>
            <w:vertAlign w:val="subscript"/>
            <w:lang w:val="en-US" w:eastAsia="zh-CN"/>
          </w:rPr>
          <w:t>IBNC</w:t>
        </w:r>
        <w:r>
          <w:rPr>
            <w:lang w:val="en-US" w:eastAsia="zh-CN"/>
          </w:rPr>
          <w:t xml:space="preserve"> values are proposed to the same as CA_n25(2A) as illustrated in the following table:</w:t>
        </w:r>
      </w:ins>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
      <w:tr w:rsidR="00164340" w14:paraId="027EF19B" w14:textId="77777777" w:rsidTr="00164340">
        <w:trPr>
          <w:jc w:val="center"/>
          <w:ins w:id="69" w:author="AC" w:date="2025-07-28T15:55:00Z"/>
        </w:trPr>
        <w:tc>
          <w:tcPr>
            <w:tcW w:w="709" w:type="pct"/>
            <w:tcBorders>
              <w:bottom w:val="single" w:sz="4" w:space="0" w:color="auto"/>
            </w:tcBorders>
            <w:vAlign w:val="center"/>
          </w:tcPr>
          <w:p w14:paraId="7AAA5A47" w14:textId="77777777" w:rsidR="00164340" w:rsidRDefault="00164340" w:rsidP="0017664F">
            <w:pPr>
              <w:pStyle w:val="TAH"/>
              <w:rPr>
                <w:ins w:id="70" w:author="AC" w:date="2025-07-28T15:55:00Z" w16du:dateUtc="2025-07-28T07:55:00Z"/>
                <w:rFonts w:eastAsia="MS Mincho"/>
              </w:rPr>
            </w:pPr>
            <w:ins w:id="71" w:author="AC" w:date="2025-07-28T15:55:00Z" w16du:dateUtc="2025-07-28T07:55:00Z">
              <w:r>
                <w:rPr>
                  <w:rFonts w:eastAsia="MS Mincho"/>
                </w:rPr>
                <w:t>CA configuration</w:t>
              </w:r>
            </w:ins>
          </w:p>
        </w:tc>
        <w:tc>
          <w:tcPr>
            <w:tcW w:w="505" w:type="pct"/>
            <w:tcBorders>
              <w:bottom w:val="single" w:sz="4" w:space="0" w:color="auto"/>
            </w:tcBorders>
            <w:vAlign w:val="center"/>
          </w:tcPr>
          <w:p w14:paraId="74564057" w14:textId="77777777" w:rsidR="00164340" w:rsidRDefault="00164340" w:rsidP="0017664F">
            <w:pPr>
              <w:pStyle w:val="TAH"/>
              <w:rPr>
                <w:ins w:id="72" w:author="AC" w:date="2025-07-28T15:55:00Z" w16du:dateUtc="2025-07-28T07:55:00Z"/>
                <w:rFonts w:eastAsia="MS Mincho"/>
              </w:rPr>
            </w:pPr>
            <w:ins w:id="73" w:author="AC" w:date="2025-07-28T15:55:00Z" w16du:dateUtc="2025-07-28T07:55:00Z">
              <w:r>
                <w:rPr>
                  <w:rFonts w:eastAsia="MS Mincho"/>
                </w:rPr>
                <w:t>SCS</w:t>
              </w:r>
            </w:ins>
          </w:p>
          <w:p w14:paraId="2BEF2ED6" w14:textId="77777777" w:rsidR="00164340" w:rsidRDefault="00164340" w:rsidP="0017664F">
            <w:pPr>
              <w:pStyle w:val="TAH"/>
              <w:rPr>
                <w:ins w:id="74" w:author="AC" w:date="2025-07-28T15:55:00Z" w16du:dateUtc="2025-07-28T07:55:00Z"/>
                <w:rFonts w:eastAsia="MS Mincho"/>
              </w:rPr>
            </w:pPr>
            <w:ins w:id="75" w:author="AC" w:date="2025-07-28T15:55:00Z" w16du:dateUtc="2025-07-28T07:55:00Z">
              <w:r>
                <w:rPr>
                  <w:rFonts w:eastAsia="MS Mincho"/>
                </w:rPr>
                <w:t>(kHz)</w:t>
              </w:r>
            </w:ins>
          </w:p>
        </w:tc>
        <w:tc>
          <w:tcPr>
            <w:tcW w:w="1018" w:type="pct"/>
            <w:tcBorders>
              <w:bottom w:val="single" w:sz="4" w:space="0" w:color="auto"/>
            </w:tcBorders>
            <w:vAlign w:val="center"/>
          </w:tcPr>
          <w:p w14:paraId="11E48A82" w14:textId="77777777" w:rsidR="00164340" w:rsidRDefault="00164340" w:rsidP="0017664F">
            <w:pPr>
              <w:pStyle w:val="TAH"/>
              <w:rPr>
                <w:ins w:id="76" w:author="AC" w:date="2025-07-28T15:55:00Z" w16du:dateUtc="2025-07-28T07:55:00Z"/>
                <w:rFonts w:eastAsia="MS Mincho"/>
              </w:rPr>
            </w:pPr>
            <w:ins w:id="77" w:author="AC" w:date="2025-07-28T15:55:00Z" w16du:dateUtc="2025-07-28T07:55:00Z">
              <w:r>
                <w:rPr>
                  <w:rFonts w:eastAsia="MS Mincho"/>
                </w:rPr>
                <w:t>Aggregated channel bandwidth (PCC+SCC)</w:t>
              </w:r>
            </w:ins>
          </w:p>
        </w:tc>
        <w:tc>
          <w:tcPr>
            <w:tcW w:w="624" w:type="pct"/>
            <w:vAlign w:val="center"/>
          </w:tcPr>
          <w:p w14:paraId="07A24AA3" w14:textId="77777777" w:rsidR="00164340" w:rsidRDefault="00164340" w:rsidP="0017664F">
            <w:pPr>
              <w:pStyle w:val="TAH"/>
              <w:rPr>
                <w:ins w:id="78" w:author="AC" w:date="2025-07-28T15:55:00Z" w16du:dateUtc="2025-07-28T07:55:00Z"/>
                <w:rFonts w:eastAsia="MS Mincho"/>
              </w:rPr>
            </w:pPr>
            <w:ins w:id="79" w:author="AC" w:date="2025-07-28T15:55:00Z" w16du:dateUtc="2025-07-28T07:55:00Z">
              <w:r>
                <w:rPr>
                  <w:rFonts w:eastAsia="MS Mincho"/>
                </w:rPr>
                <w:t>W</w:t>
              </w:r>
              <w:r>
                <w:rPr>
                  <w:rFonts w:eastAsia="MS Mincho"/>
                  <w:vertAlign w:val="subscript"/>
                </w:rPr>
                <w:t xml:space="preserve">gap </w:t>
              </w:r>
              <w:r>
                <w:rPr>
                  <w:rFonts w:eastAsia="MS Mincho"/>
                </w:rPr>
                <w:t>/ [MHz]</w:t>
              </w:r>
            </w:ins>
          </w:p>
        </w:tc>
        <w:tc>
          <w:tcPr>
            <w:tcW w:w="822" w:type="pct"/>
            <w:vAlign w:val="center"/>
          </w:tcPr>
          <w:p w14:paraId="78160589" w14:textId="77777777" w:rsidR="00164340" w:rsidRDefault="00164340" w:rsidP="0017664F">
            <w:pPr>
              <w:pStyle w:val="TAH"/>
              <w:rPr>
                <w:ins w:id="80" w:author="AC" w:date="2025-07-28T15:55:00Z" w16du:dateUtc="2025-07-28T07:55:00Z"/>
                <w:rFonts w:eastAsia="MS Mincho"/>
              </w:rPr>
            </w:pPr>
            <w:ins w:id="81" w:author="AC" w:date="2025-07-28T15:55:00Z" w16du:dateUtc="2025-07-28T07:55:00Z">
              <w:r>
                <w:rPr>
                  <w:rFonts w:eastAsia="MS Mincho"/>
                </w:rPr>
                <w:t>UL PCC allocation</w:t>
              </w:r>
            </w:ins>
          </w:p>
        </w:tc>
        <w:tc>
          <w:tcPr>
            <w:tcW w:w="437" w:type="pct"/>
            <w:vAlign w:val="center"/>
          </w:tcPr>
          <w:p w14:paraId="7FDF4D0E" w14:textId="77777777" w:rsidR="00164340" w:rsidRDefault="00164340" w:rsidP="0017664F">
            <w:pPr>
              <w:pStyle w:val="TAH"/>
              <w:rPr>
                <w:ins w:id="82" w:author="AC" w:date="2025-07-28T15:55:00Z" w16du:dateUtc="2025-07-28T07:55:00Z"/>
                <w:rFonts w:eastAsia="MS Mincho"/>
              </w:rPr>
            </w:pPr>
            <w:ins w:id="83" w:author="AC" w:date="2025-07-28T15:55:00Z" w16du:dateUtc="2025-07-28T07:55:00Z">
              <w:r>
                <w:rPr>
                  <w:rFonts w:eastAsia="MS Mincho"/>
                </w:rPr>
                <w:t>SCC</w:t>
              </w:r>
            </w:ins>
          </w:p>
          <w:p w14:paraId="349C0EB1" w14:textId="77777777" w:rsidR="00164340" w:rsidRDefault="00164340" w:rsidP="0017664F">
            <w:pPr>
              <w:pStyle w:val="TAH"/>
              <w:rPr>
                <w:ins w:id="84" w:author="AC" w:date="2025-07-28T15:55:00Z" w16du:dateUtc="2025-07-28T07:55:00Z"/>
                <w:rFonts w:eastAsia="MS Mincho"/>
              </w:rPr>
            </w:pPr>
            <w:ins w:id="85" w:author="AC" w:date="2025-07-28T15:55:00Z" w16du:dateUtc="2025-07-28T07:55:00Z">
              <w:r>
                <w:rPr>
                  <w:rFonts w:eastAsia="MS Mincho"/>
                </w:rPr>
                <w:t>ΔR</w:t>
              </w:r>
              <w:r>
                <w:rPr>
                  <w:rFonts w:eastAsia="MS Mincho"/>
                  <w:vertAlign w:val="subscript"/>
                </w:rPr>
                <w:t>IBNC</w:t>
              </w:r>
              <w:r>
                <w:rPr>
                  <w:rFonts w:eastAsia="MS Mincho"/>
                  <w:vertAlign w:val="superscript"/>
                </w:rPr>
                <w:t>1</w:t>
              </w:r>
              <w:r>
                <w:rPr>
                  <w:rFonts w:eastAsia="MS Mincho"/>
                </w:rPr>
                <w:t xml:space="preserve"> (dB)</w:t>
              </w:r>
            </w:ins>
          </w:p>
        </w:tc>
        <w:tc>
          <w:tcPr>
            <w:tcW w:w="437" w:type="pct"/>
            <w:vAlign w:val="center"/>
          </w:tcPr>
          <w:p w14:paraId="61EC78D6" w14:textId="77777777" w:rsidR="00164340" w:rsidRDefault="00164340" w:rsidP="0017664F">
            <w:pPr>
              <w:pStyle w:val="TAH"/>
              <w:rPr>
                <w:ins w:id="86" w:author="AC" w:date="2025-07-28T15:55:00Z" w16du:dateUtc="2025-07-28T07:55:00Z"/>
                <w:rFonts w:eastAsia="MS Mincho"/>
              </w:rPr>
            </w:pPr>
            <w:ins w:id="87" w:author="AC" w:date="2025-07-28T15:55:00Z" w16du:dateUtc="2025-07-28T07:55:00Z">
              <w:r>
                <w:rPr>
                  <w:rFonts w:eastAsia="MS Mincho"/>
                </w:rPr>
                <w:t>SCC</w:t>
              </w:r>
            </w:ins>
          </w:p>
          <w:p w14:paraId="47E49018" w14:textId="77777777" w:rsidR="00164340" w:rsidRDefault="00164340" w:rsidP="0017664F">
            <w:pPr>
              <w:pStyle w:val="TAH"/>
              <w:rPr>
                <w:ins w:id="88" w:author="AC" w:date="2025-07-28T15:55:00Z" w16du:dateUtc="2025-07-28T07:55:00Z"/>
                <w:rFonts w:eastAsia="MS Mincho"/>
              </w:rPr>
            </w:pPr>
            <w:ins w:id="89" w:author="AC" w:date="2025-07-28T15:55:00Z" w16du:dateUtc="2025-07-28T07:55:00Z">
              <w:r>
                <w:rPr>
                  <w:rFonts w:eastAsia="MS Mincho"/>
                </w:rPr>
                <w:t>ΔR</w:t>
              </w:r>
              <w:r>
                <w:rPr>
                  <w:rFonts w:eastAsia="MS Mincho"/>
                  <w:vertAlign w:val="subscript"/>
                </w:rPr>
                <w:t>IBNC</w:t>
              </w:r>
              <w:r>
                <w:rPr>
                  <w:rFonts w:eastAsia="MS Mincho"/>
                  <w:vertAlign w:val="superscript"/>
                </w:rPr>
                <w:t>2</w:t>
              </w:r>
              <w:r>
                <w:rPr>
                  <w:rFonts w:eastAsia="MS Mincho"/>
                </w:rPr>
                <w:t xml:space="preserve"> (dB)</w:t>
              </w:r>
            </w:ins>
          </w:p>
        </w:tc>
        <w:tc>
          <w:tcPr>
            <w:tcW w:w="449" w:type="pct"/>
            <w:tcBorders>
              <w:bottom w:val="single" w:sz="4" w:space="0" w:color="auto"/>
            </w:tcBorders>
            <w:vAlign w:val="center"/>
          </w:tcPr>
          <w:p w14:paraId="2678C735" w14:textId="77777777" w:rsidR="00164340" w:rsidRDefault="00164340" w:rsidP="0017664F">
            <w:pPr>
              <w:pStyle w:val="TAH"/>
              <w:rPr>
                <w:ins w:id="90" w:author="AC" w:date="2025-07-28T15:55:00Z" w16du:dateUtc="2025-07-28T07:55:00Z"/>
                <w:rFonts w:eastAsia="MS Mincho"/>
              </w:rPr>
            </w:pPr>
            <w:ins w:id="91" w:author="AC" w:date="2025-07-28T15:55:00Z" w16du:dateUtc="2025-07-28T07:55:00Z">
              <w:r>
                <w:rPr>
                  <w:rFonts w:eastAsia="MS Mincho"/>
                </w:rPr>
                <w:t>Duplex mode</w:t>
              </w:r>
            </w:ins>
          </w:p>
        </w:tc>
      </w:tr>
      <w:tr w:rsidR="00164340" w14:paraId="3C1A3015" w14:textId="77777777" w:rsidTr="00164340">
        <w:trPr>
          <w:jc w:val="center"/>
          <w:ins w:id="92" w:author="AC" w:date="2025-07-28T15:55:00Z"/>
        </w:trPr>
        <w:tc>
          <w:tcPr>
            <w:tcW w:w="709" w:type="pct"/>
            <w:tcBorders>
              <w:bottom w:val="nil"/>
            </w:tcBorders>
            <w:vAlign w:val="center"/>
          </w:tcPr>
          <w:p w14:paraId="5B07875F" w14:textId="77777777" w:rsidR="00164340" w:rsidRDefault="00164340" w:rsidP="0017664F">
            <w:pPr>
              <w:pStyle w:val="TAC"/>
              <w:rPr>
                <w:ins w:id="93" w:author="AC" w:date="2025-07-28T15:55:00Z" w16du:dateUtc="2025-07-28T07:55:00Z"/>
                <w:rFonts w:eastAsia="MS Mincho"/>
                <w:vertAlign w:val="superscript"/>
              </w:rPr>
            </w:pPr>
            <w:ins w:id="94" w:author="AC" w:date="2025-07-28T15:55:00Z" w16du:dateUtc="2025-07-28T07:55:00Z">
              <w:r>
                <w:rPr>
                  <w:rFonts w:eastAsia="MS Mincho" w:hint="eastAsia"/>
                </w:rPr>
                <w:t xml:space="preserve">CA_n25(2A) </w:t>
              </w:r>
              <w:r>
                <w:rPr>
                  <w:rFonts w:eastAsia="MS Mincho"/>
                  <w:vertAlign w:val="superscript"/>
                </w:rPr>
                <w:t>9</w:t>
              </w:r>
            </w:ins>
          </w:p>
          <w:p w14:paraId="4AE12CF7" w14:textId="77777777" w:rsidR="00164340" w:rsidRDefault="00164340" w:rsidP="0017664F">
            <w:pPr>
              <w:pStyle w:val="TAC"/>
              <w:rPr>
                <w:ins w:id="95" w:author="AC" w:date="2025-07-28T15:55:00Z" w16du:dateUtc="2025-07-28T07:55:00Z"/>
                <w:rFonts w:eastAsia="MS Mincho"/>
                <w:vertAlign w:val="superscript"/>
              </w:rPr>
            </w:pPr>
            <w:ins w:id="96" w:author="AC" w:date="2025-07-28T15:55:00Z" w16du:dateUtc="2025-07-28T07:55:00Z">
              <w:r>
                <w:rPr>
                  <w:rFonts w:eastAsia="MS Mincho" w:hint="eastAsia"/>
                </w:rPr>
                <w:t>CA_n25(3A)</w:t>
              </w:r>
              <w:r>
                <w:rPr>
                  <w:rFonts w:eastAsia="MS Mincho"/>
                  <w:vertAlign w:val="superscript"/>
                </w:rPr>
                <w:t>9</w:t>
              </w:r>
            </w:ins>
          </w:p>
        </w:tc>
        <w:tc>
          <w:tcPr>
            <w:tcW w:w="505" w:type="pct"/>
            <w:tcBorders>
              <w:bottom w:val="nil"/>
            </w:tcBorders>
            <w:vAlign w:val="center"/>
          </w:tcPr>
          <w:p w14:paraId="3B86EE53" w14:textId="77777777" w:rsidR="00164340" w:rsidRDefault="00164340" w:rsidP="0017664F">
            <w:pPr>
              <w:pStyle w:val="TAC"/>
              <w:rPr>
                <w:ins w:id="97" w:author="AC" w:date="2025-07-28T15:55:00Z" w16du:dateUtc="2025-07-28T07:55:00Z"/>
                <w:rFonts w:eastAsia="MS Mincho"/>
              </w:rPr>
            </w:pPr>
            <w:ins w:id="98" w:author="AC" w:date="2025-07-28T15:55:00Z" w16du:dateUtc="2025-07-28T07:55:00Z">
              <w:r>
                <w:rPr>
                  <w:rFonts w:eastAsia="MS Mincho"/>
                </w:rPr>
                <w:t>15/15</w:t>
              </w:r>
            </w:ins>
          </w:p>
        </w:tc>
        <w:tc>
          <w:tcPr>
            <w:tcW w:w="1018" w:type="pct"/>
            <w:tcBorders>
              <w:bottom w:val="nil"/>
            </w:tcBorders>
          </w:tcPr>
          <w:p w14:paraId="0E90DA8D" w14:textId="77777777" w:rsidR="00164340" w:rsidRDefault="00164340" w:rsidP="0017664F">
            <w:pPr>
              <w:pStyle w:val="TAC"/>
              <w:rPr>
                <w:ins w:id="99" w:author="Aijun Cao" w:date="2025-08-28T11:48:00Z" w16du:dateUtc="2025-08-28T06:18:00Z"/>
                <w:rFonts w:eastAsia="MS Mincho"/>
              </w:rPr>
            </w:pPr>
            <w:ins w:id="100" w:author="AC" w:date="2025-07-28T15:55:00Z" w16du:dateUtc="2025-07-28T07:55:00Z">
              <w:r>
                <w:rPr>
                  <w:rFonts w:eastAsia="MS Mincho" w:hint="eastAsia"/>
                </w:rPr>
                <w:t>5MHz + 5MHz</w:t>
              </w:r>
            </w:ins>
          </w:p>
          <w:p w14:paraId="4271C3E3" w14:textId="5CF0F3F9" w:rsidR="008A3D15" w:rsidRPr="008A3D15" w:rsidRDefault="008A3D15" w:rsidP="0017664F">
            <w:pPr>
              <w:pStyle w:val="TAC"/>
              <w:rPr>
                <w:ins w:id="101" w:author="AC" w:date="2025-07-28T15:55:00Z" w16du:dateUtc="2025-07-28T07:55:00Z"/>
                <w:rFonts w:eastAsia="MS Mincho"/>
                <w:lang w:val="en-US" w:eastAsia="zh-CN"/>
                <w:rPrChange w:id="102" w:author="Aijun Cao" w:date="2025-08-28T11:48:00Z" w16du:dateUtc="2025-08-28T06:18:00Z">
                  <w:rPr>
                    <w:ins w:id="103" w:author="AC" w:date="2025-07-28T15:55:00Z" w16du:dateUtc="2025-07-28T07:55:00Z"/>
                    <w:rFonts w:eastAsia="MS Mincho"/>
                    <w:lang w:eastAsia="zh-CN"/>
                  </w:rPr>
                </w:rPrChange>
              </w:rPr>
            </w:pPr>
            <w:ins w:id="104" w:author="Aijun Cao" w:date="2025-08-28T11:48:00Z" w16du:dateUtc="2025-08-28T06:18:00Z">
              <w:r>
                <w:rPr>
                  <w:rFonts w:eastAsia="MS Mincho"/>
                  <w:lang w:val="en-US"/>
                </w:rPr>
                <w:t>NOTE 1</w:t>
              </w:r>
            </w:ins>
          </w:p>
        </w:tc>
        <w:tc>
          <w:tcPr>
            <w:tcW w:w="624" w:type="pct"/>
            <w:tcBorders>
              <w:bottom w:val="single" w:sz="4" w:space="0" w:color="auto"/>
            </w:tcBorders>
          </w:tcPr>
          <w:p w14:paraId="2174BE39" w14:textId="77777777" w:rsidR="00164340" w:rsidRDefault="00164340" w:rsidP="0017664F">
            <w:pPr>
              <w:pStyle w:val="TAC"/>
              <w:rPr>
                <w:ins w:id="105" w:author="AC" w:date="2025-07-28T15:55:00Z" w16du:dateUtc="2025-07-28T07:55:00Z"/>
                <w:rFonts w:eastAsia="MS Mincho"/>
              </w:rPr>
            </w:pPr>
            <w:ins w:id="106" w:author="AC" w:date="2025-07-28T15:55:00Z" w16du:dateUtc="2025-07-28T07:55:00Z">
              <w:r>
                <w:rPr>
                  <w:rFonts w:eastAsia="MS Mincho" w:hint="eastAsia"/>
                </w:rPr>
                <w:t>W</w:t>
              </w:r>
              <w:r>
                <w:rPr>
                  <w:rFonts w:eastAsia="MS Mincho"/>
                  <w:vertAlign w:val="subscript"/>
                </w:rPr>
                <w:t>gap</w:t>
              </w:r>
              <w:r>
                <w:rPr>
                  <w:rFonts w:eastAsia="MS Mincho" w:hint="eastAsia"/>
                </w:rPr>
                <w:t xml:space="preserve"> = 55.0</w:t>
              </w:r>
            </w:ins>
          </w:p>
        </w:tc>
        <w:tc>
          <w:tcPr>
            <w:tcW w:w="822" w:type="pct"/>
            <w:tcBorders>
              <w:bottom w:val="single" w:sz="4" w:space="0" w:color="auto"/>
            </w:tcBorders>
          </w:tcPr>
          <w:p w14:paraId="16B2539F" w14:textId="77777777" w:rsidR="00164340" w:rsidRDefault="00164340" w:rsidP="0017664F">
            <w:pPr>
              <w:pStyle w:val="TAC"/>
              <w:rPr>
                <w:ins w:id="107" w:author="AC" w:date="2025-07-28T15:55:00Z" w16du:dateUtc="2025-07-28T07:55:00Z"/>
                <w:rFonts w:eastAsia="MS Mincho"/>
                <w:lang w:eastAsia="zh-CN"/>
              </w:rPr>
            </w:pPr>
            <w:ins w:id="108" w:author="AC" w:date="2025-07-28T15:55:00Z" w16du:dateUtc="2025-07-28T07:55:00Z">
              <w:r>
                <w:rPr>
                  <w:rFonts w:eastAsia="MS Mincho" w:hint="eastAsia"/>
                </w:rPr>
                <w:t>10</w:t>
              </w:r>
              <w:r>
                <w:rPr>
                  <w:rFonts w:eastAsia="MS Mincho"/>
                  <w:vertAlign w:val="superscript"/>
                </w:rPr>
                <w:t>5</w:t>
              </w:r>
            </w:ins>
          </w:p>
        </w:tc>
        <w:tc>
          <w:tcPr>
            <w:tcW w:w="437" w:type="pct"/>
            <w:tcBorders>
              <w:bottom w:val="single" w:sz="4" w:space="0" w:color="auto"/>
            </w:tcBorders>
          </w:tcPr>
          <w:p w14:paraId="523EB61B" w14:textId="77777777" w:rsidR="00164340" w:rsidRDefault="00164340" w:rsidP="0017664F">
            <w:pPr>
              <w:pStyle w:val="TAC"/>
              <w:rPr>
                <w:ins w:id="109" w:author="AC" w:date="2025-07-28T15:55:00Z" w16du:dateUtc="2025-07-28T07:55:00Z"/>
                <w:rFonts w:eastAsia="SimSun"/>
                <w:lang w:eastAsia="zh-CN"/>
              </w:rPr>
            </w:pPr>
            <w:ins w:id="110" w:author="AC" w:date="2025-07-28T15:55:00Z" w16du:dateUtc="2025-07-28T07:55:00Z">
              <w:r>
                <w:rPr>
                  <w:rFonts w:eastAsia="SimSun" w:hint="eastAsia"/>
                  <w:lang w:eastAsia="zh-CN"/>
                </w:rPr>
                <w:t>7.3</w:t>
              </w:r>
              <w:r>
                <w:rPr>
                  <w:rFonts w:eastAsia="SimSun"/>
                  <w:vertAlign w:val="superscript"/>
                  <w:lang w:eastAsia="zh-CN"/>
                </w:rPr>
                <w:t>8</w:t>
              </w:r>
            </w:ins>
          </w:p>
        </w:tc>
        <w:tc>
          <w:tcPr>
            <w:tcW w:w="437" w:type="pct"/>
            <w:tcBorders>
              <w:bottom w:val="single" w:sz="4" w:space="0" w:color="auto"/>
            </w:tcBorders>
          </w:tcPr>
          <w:p w14:paraId="4ADCFE41" w14:textId="77777777" w:rsidR="00164340" w:rsidRDefault="00164340" w:rsidP="0017664F">
            <w:pPr>
              <w:pStyle w:val="TAC"/>
              <w:rPr>
                <w:ins w:id="111" w:author="AC" w:date="2025-07-28T15:55:00Z" w16du:dateUtc="2025-07-28T07:55:00Z"/>
                <w:rFonts w:eastAsia="SimSun"/>
                <w:lang w:eastAsia="zh-CN"/>
              </w:rPr>
            </w:pPr>
            <w:ins w:id="112" w:author="AC" w:date="2025-07-28T15:55:00Z" w16du:dateUtc="2025-07-28T07:55:00Z">
              <w:r>
                <w:rPr>
                  <w:rFonts w:eastAsia="SimSun" w:hint="eastAsia"/>
                  <w:lang w:eastAsia="zh-CN"/>
                </w:rPr>
                <w:t>10.0</w:t>
              </w:r>
              <w:r>
                <w:rPr>
                  <w:rFonts w:eastAsia="SimSun"/>
                  <w:vertAlign w:val="superscript"/>
                  <w:lang w:eastAsia="zh-CN"/>
                </w:rPr>
                <w:t>8</w:t>
              </w:r>
            </w:ins>
          </w:p>
        </w:tc>
        <w:tc>
          <w:tcPr>
            <w:tcW w:w="449" w:type="pct"/>
            <w:vMerge w:val="restart"/>
            <w:vAlign w:val="center"/>
          </w:tcPr>
          <w:p w14:paraId="1B12D24A" w14:textId="77777777" w:rsidR="00164340" w:rsidRDefault="00164340" w:rsidP="0017664F">
            <w:pPr>
              <w:pStyle w:val="TAC"/>
              <w:rPr>
                <w:ins w:id="113" w:author="AC" w:date="2025-07-28T15:55:00Z" w16du:dateUtc="2025-07-28T07:55:00Z"/>
                <w:rFonts w:eastAsia="SimSun"/>
                <w:lang w:eastAsia="zh-CN"/>
              </w:rPr>
            </w:pPr>
            <w:ins w:id="114" w:author="AC" w:date="2025-07-28T15:55:00Z" w16du:dateUtc="2025-07-28T07:55:00Z">
              <w:r>
                <w:rPr>
                  <w:rFonts w:eastAsia="SimSun" w:hint="eastAsia"/>
                  <w:lang w:eastAsia="zh-CN"/>
                </w:rPr>
                <w:t>FDD</w:t>
              </w:r>
            </w:ins>
          </w:p>
        </w:tc>
      </w:tr>
      <w:tr w:rsidR="00164340" w14:paraId="65D8EE64" w14:textId="77777777" w:rsidTr="00164340">
        <w:trPr>
          <w:jc w:val="center"/>
          <w:ins w:id="115" w:author="AC" w:date="2025-07-28T15:55:00Z"/>
        </w:trPr>
        <w:tc>
          <w:tcPr>
            <w:tcW w:w="709" w:type="pct"/>
            <w:tcBorders>
              <w:top w:val="nil"/>
              <w:bottom w:val="single" w:sz="4" w:space="0" w:color="auto"/>
            </w:tcBorders>
            <w:vAlign w:val="center"/>
          </w:tcPr>
          <w:p w14:paraId="53B36F3E" w14:textId="77777777" w:rsidR="00164340" w:rsidRDefault="00164340" w:rsidP="0017664F">
            <w:pPr>
              <w:pStyle w:val="TAC"/>
              <w:rPr>
                <w:ins w:id="116" w:author="AC" w:date="2025-07-28T15:55:00Z" w16du:dateUtc="2025-07-28T07:55:00Z"/>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ins w:id="117" w:author="AC" w:date="2025-07-28T15:55:00Z" w16du:dateUtc="2025-07-28T07:55:00Z"/>
                <w:rFonts w:eastAsia="MS Mincho"/>
              </w:rPr>
            </w:pPr>
          </w:p>
        </w:tc>
        <w:tc>
          <w:tcPr>
            <w:tcW w:w="1018" w:type="pct"/>
            <w:tcBorders>
              <w:top w:val="nil"/>
              <w:bottom w:val="single" w:sz="4" w:space="0" w:color="auto"/>
            </w:tcBorders>
          </w:tcPr>
          <w:p w14:paraId="3EB76C6C" w14:textId="77777777" w:rsidR="00164340" w:rsidRDefault="00164340" w:rsidP="0017664F">
            <w:pPr>
              <w:pStyle w:val="TAC"/>
              <w:rPr>
                <w:ins w:id="118" w:author="AC" w:date="2025-07-28T15:55:00Z" w16du:dateUtc="2025-07-28T07:55:00Z"/>
                <w:rFonts w:eastAsia="SimSun"/>
                <w:lang w:eastAsia="zh-CN"/>
              </w:rPr>
            </w:pPr>
          </w:p>
        </w:tc>
        <w:tc>
          <w:tcPr>
            <w:tcW w:w="624" w:type="pct"/>
            <w:tcBorders>
              <w:bottom w:val="single" w:sz="4" w:space="0" w:color="auto"/>
            </w:tcBorders>
          </w:tcPr>
          <w:p w14:paraId="1DC73857" w14:textId="77777777" w:rsidR="00164340" w:rsidRDefault="00164340" w:rsidP="0017664F">
            <w:pPr>
              <w:pStyle w:val="TAC"/>
              <w:rPr>
                <w:ins w:id="119" w:author="AC" w:date="2025-07-28T15:55:00Z" w16du:dateUtc="2025-07-28T07:55:00Z"/>
                <w:rFonts w:eastAsia="MS Mincho"/>
              </w:rPr>
            </w:pPr>
            <w:ins w:id="120" w:author="AC" w:date="2025-07-28T15:55:00Z" w16du:dateUtc="2025-07-28T07:55:00Z">
              <w:r>
                <w:rPr>
                  <w:rFonts w:eastAsia="MS Mincho" w:hint="eastAsia"/>
                </w:rPr>
                <w:t>W</w:t>
              </w:r>
              <w:r>
                <w:rPr>
                  <w:rFonts w:eastAsia="MS Mincho" w:hint="eastAsia"/>
                  <w:vertAlign w:val="subscript"/>
                </w:rPr>
                <w:t>gap</w:t>
              </w:r>
              <w:r>
                <w:rPr>
                  <w:rFonts w:eastAsia="MS Mincho" w:hint="eastAsia"/>
                </w:rPr>
                <w:t xml:space="preserve"> = </w:t>
              </w:r>
              <w:r>
                <w:rPr>
                  <w:rFonts w:eastAsia="SimSun" w:hint="eastAsia"/>
                  <w:lang w:eastAsia="zh-CN"/>
                </w:rPr>
                <w:t>30</w:t>
              </w:r>
              <w:r>
                <w:rPr>
                  <w:rFonts w:eastAsia="MS Mincho" w:hint="eastAsia"/>
                </w:rPr>
                <w:t>.0</w:t>
              </w:r>
            </w:ins>
          </w:p>
        </w:tc>
        <w:tc>
          <w:tcPr>
            <w:tcW w:w="822" w:type="pct"/>
            <w:tcBorders>
              <w:bottom w:val="single" w:sz="4" w:space="0" w:color="auto"/>
            </w:tcBorders>
          </w:tcPr>
          <w:p w14:paraId="7EC9118E" w14:textId="77777777" w:rsidR="00164340" w:rsidRDefault="00164340" w:rsidP="0017664F">
            <w:pPr>
              <w:pStyle w:val="TAC"/>
              <w:rPr>
                <w:ins w:id="121" w:author="AC" w:date="2025-07-28T15:55:00Z" w16du:dateUtc="2025-07-28T07:55:00Z"/>
                <w:rFonts w:eastAsia="SimSun"/>
                <w:lang w:eastAsia="zh-CN"/>
              </w:rPr>
            </w:pPr>
            <w:ins w:id="122" w:author="AC" w:date="2025-07-28T15:55:00Z" w16du:dateUtc="2025-07-28T07:55:00Z">
              <w:r>
                <w:rPr>
                  <w:rFonts w:eastAsia="SimSun" w:hint="eastAsia"/>
                  <w:lang w:eastAsia="zh-CN"/>
                </w:rPr>
                <w:t>25</w:t>
              </w:r>
            </w:ins>
          </w:p>
        </w:tc>
        <w:tc>
          <w:tcPr>
            <w:tcW w:w="437" w:type="pct"/>
            <w:tcBorders>
              <w:bottom w:val="single" w:sz="4" w:space="0" w:color="auto"/>
            </w:tcBorders>
          </w:tcPr>
          <w:p w14:paraId="02B37E62" w14:textId="77777777" w:rsidR="00164340" w:rsidRDefault="00164340" w:rsidP="0017664F">
            <w:pPr>
              <w:pStyle w:val="TAC"/>
              <w:rPr>
                <w:ins w:id="123" w:author="AC" w:date="2025-07-28T15:55:00Z" w16du:dateUtc="2025-07-28T07:55:00Z"/>
                <w:rFonts w:eastAsia="SimSun"/>
                <w:lang w:eastAsia="zh-CN"/>
              </w:rPr>
            </w:pPr>
            <w:ins w:id="124" w:author="AC" w:date="2025-07-28T15:55:00Z" w16du:dateUtc="2025-07-28T07:55:00Z">
              <w:r>
                <w:rPr>
                  <w:rFonts w:eastAsia="SimSun" w:hint="eastAsia"/>
                  <w:lang w:eastAsia="zh-CN"/>
                </w:rPr>
                <w:t>0.0</w:t>
              </w:r>
              <w:r>
                <w:rPr>
                  <w:rFonts w:eastAsia="SimSun"/>
                  <w:vertAlign w:val="superscript"/>
                  <w:lang w:eastAsia="zh-CN"/>
                </w:rPr>
                <w:t>8</w:t>
              </w:r>
            </w:ins>
          </w:p>
        </w:tc>
        <w:tc>
          <w:tcPr>
            <w:tcW w:w="437" w:type="pct"/>
            <w:tcBorders>
              <w:bottom w:val="single" w:sz="4" w:space="0" w:color="auto"/>
            </w:tcBorders>
          </w:tcPr>
          <w:p w14:paraId="3B042A94" w14:textId="77777777" w:rsidR="00164340" w:rsidRDefault="00164340" w:rsidP="0017664F">
            <w:pPr>
              <w:pStyle w:val="TAC"/>
              <w:rPr>
                <w:ins w:id="125" w:author="AC" w:date="2025-07-28T15:55:00Z" w16du:dateUtc="2025-07-28T07:55:00Z"/>
                <w:rFonts w:eastAsia="SimSun"/>
                <w:lang w:eastAsia="zh-CN"/>
              </w:rPr>
            </w:pPr>
            <w:ins w:id="126" w:author="AC" w:date="2025-07-28T15:55:00Z" w16du:dateUtc="2025-07-28T07:55:00Z">
              <w:r>
                <w:rPr>
                  <w:rFonts w:eastAsia="SimSun" w:hint="eastAsia"/>
                  <w:lang w:eastAsia="zh-CN"/>
                </w:rPr>
                <w:t>0.0</w:t>
              </w:r>
              <w:r>
                <w:rPr>
                  <w:rFonts w:eastAsia="SimSun"/>
                  <w:vertAlign w:val="superscript"/>
                  <w:lang w:eastAsia="zh-CN"/>
                </w:rPr>
                <w:t>8</w:t>
              </w:r>
            </w:ins>
          </w:p>
        </w:tc>
        <w:tc>
          <w:tcPr>
            <w:tcW w:w="449" w:type="pct"/>
            <w:vMerge/>
            <w:tcBorders>
              <w:bottom w:val="single" w:sz="4" w:space="0" w:color="auto"/>
            </w:tcBorders>
            <w:vAlign w:val="center"/>
          </w:tcPr>
          <w:p w14:paraId="29E2335B" w14:textId="77777777" w:rsidR="00164340" w:rsidRDefault="00164340" w:rsidP="0017664F">
            <w:pPr>
              <w:pStyle w:val="TAC"/>
              <w:rPr>
                <w:ins w:id="127" w:author="AC" w:date="2025-07-28T15:55:00Z" w16du:dateUtc="2025-07-28T07:55:00Z"/>
                <w:rFonts w:eastAsia="SimSun"/>
                <w:lang w:eastAsia="zh-CN"/>
              </w:rPr>
            </w:pPr>
          </w:p>
        </w:tc>
      </w:tr>
      <w:tr w:rsidR="00164340" w14:paraId="28809492" w14:textId="77777777" w:rsidTr="0017664F">
        <w:trPr>
          <w:jc w:val="center"/>
          <w:ins w:id="128" w:author="AC" w:date="2025-07-28T15:55:00Z"/>
        </w:trPr>
        <w:tc>
          <w:tcPr>
            <w:tcW w:w="5000" w:type="pct"/>
            <w:gridSpan w:val="8"/>
            <w:tcBorders>
              <w:bottom w:val="single" w:sz="4" w:space="0" w:color="auto"/>
            </w:tcBorders>
          </w:tcPr>
          <w:p w14:paraId="023115AE" w14:textId="2CB67EEF" w:rsidR="008A3D15" w:rsidRPr="00ED637F" w:rsidRDefault="008A3D15" w:rsidP="00ED637F">
            <w:pPr>
              <w:keepNext/>
              <w:keepLines/>
              <w:spacing w:after="0"/>
              <w:ind w:left="851" w:hanging="851"/>
              <w:rPr>
                <w:ins w:id="129" w:author="Aijun Cao" w:date="2025-08-28T11:48:00Z" w16du:dateUtc="2025-08-28T06:18:00Z"/>
                <w:rPrChange w:id="130" w:author="Aijun Cao" w:date="2025-08-28T11:48:00Z" w16du:dateUtc="2025-08-28T06:18:00Z">
                  <w:rPr>
                    <w:ins w:id="131" w:author="Aijun Cao" w:date="2025-08-28T11:48:00Z" w16du:dateUtc="2025-08-28T06:18:00Z"/>
                    <w:rFonts w:ascii="Arial" w:hAnsi="Arial"/>
                    <w:sz w:val="18"/>
                  </w:rPr>
                </w:rPrChange>
              </w:rPr>
            </w:pPr>
            <w:ins w:id="132" w:author="Aijun Cao" w:date="2025-08-28T11:48:00Z" w16du:dateUtc="2025-08-28T06:18:00Z">
              <w:r w:rsidRPr="00ED637F">
                <w:rPr>
                  <w:rPrChange w:id="133" w:author="Aijun Cao" w:date="2025-08-28T11:49:00Z" w16du:dateUtc="2025-08-28T06:19:00Z">
                    <w:rPr>
                      <w:highlight w:val="yellow"/>
                    </w:rPr>
                  </w:rPrChange>
                </w:rPr>
                <w:t>NOTE 1:</w:t>
              </w:r>
              <w:r w:rsidRPr="00ED637F">
                <w:rPr>
                  <w:rPrChange w:id="134" w:author="Aijun Cao" w:date="2025-08-28T11:49:00Z" w16du:dateUtc="2025-08-28T06:19:00Z">
                    <w:rPr>
                      <w:highlight w:val="yellow"/>
                    </w:rPr>
                  </w:rPrChange>
                </w:rPr>
                <w:tab/>
              </w:r>
              <w:r w:rsidRPr="00ED637F">
                <w:rPr>
                  <w:rFonts w:eastAsiaTheme="minorEastAsia"/>
                  <w:lang w:eastAsia="zh-CN"/>
                  <w:rPrChange w:id="135" w:author="Aijun Cao" w:date="2025-08-28T11:49:00Z" w16du:dateUtc="2025-08-28T06:19:00Z">
                    <w:rPr>
                      <w:rFonts w:eastAsiaTheme="minorEastAsia"/>
                      <w:highlight w:val="yellow"/>
                      <w:lang w:eastAsia="zh-CN"/>
                    </w:rPr>
                  </w:rPrChange>
                </w:rPr>
                <w:t>For operation with three or more non-contiguous component carriers, a</w:t>
              </w:r>
              <w:r w:rsidRPr="00ED637F">
                <w:rPr>
                  <w:rPrChange w:id="136" w:author="Aijun Cao" w:date="2025-08-28T11:49:00Z" w16du:dateUtc="2025-08-28T06:19:00Z">
                    <w:rPr>
                      <w:highlight w:val="yellow"/>
                    </w:rPr>
                  </w:rPrChange>
                </w:rPr>
                <w:t>ll combinations of channel bandwidths defined in Table 5.5A.2-1.</w:t>
              </w:r>
            </w:ins>
          </w:p>
          <w:p w14:paraId="4E3E6558" w14:textId="6C909856" w:rsidR="00164340" w:rsidRDefault="00164340" w:rsidP="0017664F">
            <w:pPr>
              <w:keepNext/>
              <w:keepLines/>
              <w:spacing w:after="0"/>
              <w:ind w:left="851" w:hanging="851"/>
              <w:rPr>
                <w:ins w:id="137" w:author="AC" w:date="2025-07-28T15:55:00Z" w16du:dateUtc="2025-07-28T07:55:00Z"/>
                <w:rFonts w:ascii="Arial" w:hAnsi="Arial"/>
                <w:sz w:val="18"/>
              </w:rPr>
            </w:pPr>
            <w:ins w:id="138" w:author="AC" w:date="2025-07-28T15:55:00Z" w16du:dateUtc="2025-07-28T07:55:00Z">
              <w:r>
                <w:rPr>
                  <w:rFonts w:ascii="Arial" w:hAnsi="Arial"/>
                  <w:sz w:val="18"/>
                </w:rPr>
                <w:t>NOTE 8:  For operation with three or more non-contiguous component carriers, ΔRIBNC applies to all secondary component carriers.</w:t>
              </w:r>
            </w:ins>
          </w:p>
          <w:p w14:paraId="4AC2B3D7" w14:textId="77777777" w:rsidR="00164340" w:rsidRDefault="00164340" w:rsidP="0017664F">
            <w:pPr>
              <w:keepNext/>
              <w:keepLines/>
              <w:spacing w:after="0"/>
              <w:ind w:left="851" w:hanging="851"/>
              <w:rPr>
                <w:ins w:id="139" w:author="AC" w:date="2025-07-28T15:55:00Z" w16du:dateUtc="2025-07-28T07:55:00Z"/>
                <w:rFonts w:ascii="Arial" w:hAnsi="Arial" w:cs="Arial"/>
                <w:sz w:val="18"/>
                <w:lang w:val="en-US" w:eastAsia="zh-CN"/>
              </w:rPr>
            </w:pPr>
            <w:ins w:id="140" w:author="AC" w:date="2025-07-28T15:55:00Z" w16du:dateUtc="2025-07-28T07:55:00Z">
              <w:r>
                <w:rPr>
                  <w:rFonts w:ascii="Arial" w:hAnsi="Arial" w:cs="Arial"/>
                  <w:sz w:val="18"/>
                </w:rPr>
                <w:t xml:space="preserve">NOTE </w:t>
              </w:r>
              <w:r>
                <w:rPr>
                  <w:rFonts w:ascii="Arial" w:eastAsia="SimSun" w:hAnsi="Arial" w:cs="Arial" w:hint="eastAsia"/>
                  <w:sz w:val="18"/>
                  <w:lang w:val="en-US" w:eastAsia="zh-CN"/>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eastAsia="zh-CN"/>
                </w:rPr>
                <w:t>0</w:t>
              </w:r>
            </w:ins>
          </w:p>
          <w:p w14:paraId="2A7A14E6" w14:textId="77777777" w:rsidR="00164340" w:rsidRDefault="00164340" w:rsidP="0017664F">
            <w:pPr>
              <w:pStyle w:val="TAN"/>
              <w:rPr>
                <w:ins w:id="141" w:author="AC" w:date="2025-07-28T15:55:00Z" w16du:dateUtc="2025-07-28T07:55:00Z"/>
                <w:rFonts w:eastAsia="MS Mincho"/>
              </w:rPr>
            </w:pPr>
          </w:p>
        </w:tc>
      </w:tr>
    </w:tbl>
    <w:p w14:paraId="3FFAC7B8" w14:textId="77777777" w:rsidR="00164340" w:rsidRDefault="00164340" w:rsidP="00AE3468">
      <w:pPr>
        <w:rPr>
          <w:ins w:id="142" w:author="AC" w:date="2025-07-27T16:22:00Z" w16du:dateUtc="2025-07-27T08:22:00Z"/>
          <w:lang w:val="en-US" w:eastAsia="zh-CN"/>
        </w:rPr>
      </w:pPr>
    </w:p>
    <w:p w14:paraId="28F3ADE3" w14:textId="711D5835" w:rsidR="000B481E" w:rsidRDefault="000B481E" w:rsidP="000B481E">
      <w:pPr>
        <w:jc w:val="both"/>
        <w:rPr>
          <w:rFonts w:eastAsia="Batang"/>
        </w:rPr>
      </w:pPr>
    </w:p>
    <w:p w14:paraId="61FA62EE" w14:textId="10097C75" w:rsidR="007852C5" w:rsidRDefault="007852C5" w:rsidP="006028B8">
      <w:pPr>
        <w:pStyle w:val="Heading1"/>
        <w:rPr>
          <w:lang w:eastAsia="zh-CN"/>
        </w:rPr>
      </w:pPr>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MIMO/TxD</w:t>
      </w:r>
    </w:p>
    <w:p w14:paraId="5DB225B7" w14:textId="7B0AC5B1" w:rsidR="007852C5" w:rsidRPr="004D3578" w:rsidDel="00945198" w:rsidRDefault="007852C5" w:rsidP="007852C5">
      <w:pPr>
        <w:pStyle w:val="Heading2"/>
        <w:rPr>
          <w:del w:id="143" w:author="AC" w:date="2025-07-27T17:22:00Z" w16du:dateUtc="2025-07-27T09:22:00Z"/>
          <w:lang w:eastAsia="zh-CN"/>
        </w:rPr>
      </w:pPr>
      <w:del w:id="144" w:author="AC" w:date="2025-07-27T17:22:00Z" w16du:dateUtc="2025-07-27T09:22:00Z">
        <w:r w:rsidDel="00945198">
          <w:rPr>
            <w:lang w:eastAsia="zh-CN"/>
          </w:rPr>
          <w:delText>6</w:delText>
        </w:r>
        <w:r w:rsidRPr="004D3578" w:rsidDel="00945198">
          <w:delText>.</w:delText>
        </w:r>
        <w:r w:rsidDel="00945198">
          <w:rPr>
            <w:lang w:eastAsia="zh-CN"/>
          </w:rPr>
          <w:delText>1</w:delText>
        </w:r>
        <w:r w:rsidRPr="004D3578" w:rsidDel="00945198">
          <w:tab/>
        </w:r>
        <w:r w:rsidRPr="00F8675C" w:rsidDel="00945198">
          <w:rPr>
            <w:rFonts w:eastAsia="Yu Mincho"/>
            <w:lang w:val="en-US" w:eastAsia="ja-JP"/>
          </w:rPr>
          <w:delText>CA_n</w:delText>
        </w:r>
        <w:r w:rsidDel="00945198">
          <w:rPr>
            <w:rFonts w:eastAsia="Yu Mincho"/>
            <w:lang w:val="en-US" w:eastAsia="ja-JP"/>
          </w:rPr>
          <w:delText>X</w:delText>
        </w:r>
        <w:r w:rsidRPr="00F8675C" w:rsidDel="00945198">
          <w:rPr>
            <w:rFonts w:eastAsia="Yu Mincho"/>
            <w:lang w:val="en-US" w:eastAsia="ja-JP"/>
          </w:rPr>
          <w:delText>(</w:delText>
        </w:r>
        <w:r w:rsidDel="00945198">
          <w:rPr>
            <w:rFonts w:eastAsia="Yu Mincho"/>
            <w:lang w:val="en-US" w:eastAsia="ja-JP"/>
          </w:rPr>
          <w:delText>y</w:delText>
        </w:r>
        <w:r w:rsidRPr="00F8675C" w:rsidDel="00945198">
          <w:rPr>
            <w:rFonts w:eastAsia="Yu Mincho"/>
            <w:lang w:val="en-US" w:eastAsia="ja-JP"/>
          </w:rPr>
          <w:delText>A) with UL CA_n</w:delText>
        </w:r>
        <w:r w:rsidDel="00945198">
          <w:rPr>
            <w:rFonts w:eastAsia="Yu Mincho"/>
            <w:lang w:val="en-US" w:eastAsia="ja-JP"/>
          </w:rPr>
          <w:delText>X</w:delText>
        </w:r>
        <w:r w:rsidRPr="00F8675C" w:rsidDel="00945198">
          <w:rPr>
            <w:rFonts w:eastAsia="Yu Mincho"/>
            <w:lang w:val="en-US" w:eastAsia="ja-JP"/>
          </w:rPr>
          <w:delText>(</w:delText>
        </w:r>
        <w:r w:rsidDel="00945198">
          <w:rPr>
            <w:rFonts w:eastAsia="Yu Mincho"/>
            <w:lang w:val="en-US" w:eastAsia="ja-JP"/>
          </w:rPr>
          <w:delText>z</w:delText>
        </w:r>
        <w:r w:rsidRPr="00F8675C" w:rsidDel="00945198">
          <w:rPr>
            <w:rFonts w:eastAsia="Yu Mincho"/>
            <w:lang w:val="en-US" w:eastAsia="ja-JP"/>
          </w:rPr>
          <w:delText>A)</w:delText>
        </w:r>
      </w:del>
    </w:p>
    <w:p w14:paraId="165DD4D8" w14:textId="68984771" w:rsidR="007852C5" w:rsidRPr="001043CD" w:rsidDel="00945198" w:rsidRDefault="007852C5" w:rsidP="007852C5">
      <w:pPr>
        <w:pStyle w:val="Heading3"/>
        <w:rPr>
          <w:del w:id="145" w:author="AC" w:date="2025-07-27T17:22:00Z" w16du:dateUtc="2025-07-27T09:22:00Z"/>
          <w:rFonts w:cs="Arial"/>
          <w:szCs w:val="28"/>
          <w:lang w:eastAsia="zh-CN"/>
        </w:rPr>
      </w:pPr>
      <w:del w:id="146" w:author="AC" w:date="2025-07-27T17:22:00Z" w16du:dateUtc="2025-07-27T09:22:00Z">
        <w:r w:rsidDel="00945198">
          <w:rPr>
            <w:rFonts w:cs="Arial"/>
            <w:szCs w:val="28"/>
            <w:lang w:eastAsia="zh-CN"/>
          </w:rPr>
          <w:delText>6</w:delText>
        </w:r>
        <w:r w:rsidRPr="001043CD" w:rsidDel="00945198">
          <w:rPr>
            <w:rFonts w:cs="Arial" w:hint="eastAsia"/>
            <w:szCs w:val="28"/>
            <w:lang w:eastAsia="zh-CN"/>
          </w:rPr>
          <w:delText>.</w:delText>
        </w:r>
        <w:r w:rsidDel="00945198">
          <w:rPr>
            <w:rFonts w:cs="Arial"/>
            <w:szCs w:val="28"/>
            <w:lang w:eastAsia="zh-CN"/>
          </w:rPr>
          <w:delText>1</w:delText>
        </w:r>
        <w:r w:rsidRPr="001043CD" w:rsidDel="00945198">
          <w:rPr>
            <w:rFonts w:cs="Arial"/>
            <w:szCs w:val="28"/>
            <w:lang w:eastAsia="zh-CN"/>
          </w:rPr>
          <w:delText>.</w:delText>
        </w:r>
        <w:r w:rsidRPr="001043CD" w:rsidDel="00945198">
          <w:rPr>
            <w:rFonts w:cs="Arial" w:hint="eastAsia"/>
            <w:szCs w:val="28"/>
            <w:lang w:eastAsia="zh-CN"/>
          </w:rPr>
          <w:delText>1</w:delText>
        </w:r>
        <w:r w:rsidRPr="001043CD" w:rsidDel="00945198">
          <w:rPr>
            <w:rFonts w:cs="Arial"/>
            <w:szCs w:val="28"/>
            <w:lang w:eastAsia="zh-CN"/>
          </w:rPr>
          <w:tab/>
        </w:r>
        <w:r w:rsidRPr="00EC2211" w:rsidDel="00945198">
          <w:delText>Configurations</w:delText>
        </w:r>
      </w:del>
    </w:p>
    <w:p w14:paraId="28BB2382" w14:textId="34F9A8CC" w:rsidR="007852C5" w:rsidRPr="005D0A66" w:rsidDel="00945198" w:rsidRDefault="007852C5" w:rsidP="007852C5">
      <w:pPr>
        <w:jc w:val="both"/>
        <w:rPr>
          <w:del w:id="147" w:author="AC" w:date="2025-07-27T17:22:00Z" w16du:dateUtc="2025-07-27T09:22:00Z"/>
          <w:rFonts w:eastAsia="Batang"/>
        </w:rPr>
      </w:pPr>
    </w:p>
    <w:p w14:paraId="2E4DFF2E" w14:textId="6AD08935" w:rsidR="007852C5" w:rsidDel="00945198" w:rsidRDefault="007852C5" w:rsidP="007852C5">
      <w:pPr>
        <w:pStyle w:val="Heading3"/>
        <w:rPr>
          <w:del w:id="148" w:author="AC" w:date="2025-07-27T17:22:00Z" w16du:dateUtc="2025-07-27T09:22:00Z"/>
        </w:rPr>
      </w:pPr>
      <w:del w:id="149" w:author="AC" w:date="2025-07-27T17:22:00Z" w16du:dateUtc="2025-07-27T09:22:00Z">
        <w:r w:rsidDel="00945198">
          <w:rPr>
            <w:rFonts w:cs="Arial"/>
            <w:szCs w:val="28"/>
            <w:lang w:eastAsia="zh-CN"/>
          </w:rPr>
          <w:delText>6</w:delText>
        </w:r>
        <w:r w:rsidRPr="001043CD" w:rsidDel="00945198">
          <w:rPr>
            <w:rFonts w:cs="Arial" w:hint="eastAsia"/>
            <w:szCs w:val="28"/>
            <w:lang w:eastAsia="zh-CN"/>
          </w:rPr>
          <w:delText>.</w:delText>
        </w:r>
        <w:r w:rsidDel="00945198">
          <w:rPr>
            <w:rFonts w:cs="Arial"/>
            <w:szCs w:val="28"/>
            <w:lang w:eastAsia="zh-CN"/>
          </w:rPr>
          <w:delText>1</w:delText>
        </w:r>
        <w:r w:rsidRPr="001043CD" w:rsidDel="00945198">
          <w:rPr>
            <w:rFonts w:cs="Arial"/>
            <w:szCs w:val="28"/>
            <w:lang w:eastAsia="zh-CN"/>
          </w:rPr>
          <w:delText>.</w:delText>
        </w:r>
        <w:r w:rsidDel="00945198">
          <w:rPr>
            <w:rFonts w:cs="Arial"/>
            <w:szCs w:val="28"/>
            <w:lang w:eastAsia="zh-CN"/>
          </w:rPr>
          <w:delText>2</w:delText>
        </w:r>
        <w:r w:rsidRPr="001043CD" w:rsidDel="00945198">
          <w:rPr>
            <w:rFonts w:cs="Arial"/>
            <w:szCs w:val="28"/>
            <w:lang w:eastAsia="zh-CN"/>
          </w:rPr>
          <w:tab/>
        </w:r>
        <w:r w:rsidRPr="00A1115A" w:rsidDel="00945198">
          <w:rPr>
            <w:lang w:eastAsia="zh-CN"/>
          </w:rPr>
          <w:delText xml:space="preserve">UE </w:delText>
        </w:r>
        <w:r w:rsidRPr="00A1115A" w:rsidDel="00945198">
          <w:delText>maximum output powe</w:delText>
        </w:r>
        <w:r w:rsidDel="00945198">
          <w:delText>r</w:delText>
        </w:r>
      </w:del>
    </w:p>
    <w:p w14:paraId="01435019" w14:textId="5D2C97BC" w:rsidR="007852C5" w:rsidRPr="00921A6E" w:rsidDel="00945198" w:rsidRDefault="007852C5" w:rsidP="007852C5">
      <w:pPr>
        <w:jc w:val="both"/>
        <w:rPr>
          <w:del w:id="150" w:author="AC" w:date="2025-07-27T17:22:00Z" w16du:dateUtc="2025-07-27T09:22:00Z"/>
          <w:rFonts w:eastAsia="Batang"/>
        </w:rPr>
      </w:pPr>
    </w:p>
    <w:p w14:paraId="0E646E08" w14:textId="1F674EB0" w:rsidR="007852C5" w:rsidRPr="001043CD" w:rsidDel="00945198" w:rsidRDefault="007852C5" w:rsidP="007852C5">
      <w:pPr>
        <w:pStyle w:val="Heading3"/>
        <w:rPr>
          <w:del w:id="151" w:author="AC" w:date="2025-07-27T17:22:00Z" w16du:dateUtc="2025-07-27T09:22:00Z"/>
          <w:rFonts w:cs="Arial"/>
          <w:szCs w:val="28"/>
          <w:lang w:eastAsia="zh-CN"/>
        </w:rPr>
      </w:pPr>
      <w:del w:id="152" w:author="AC" w:date="2025-07-27T17:22:00Z" w16du:dateUtc="2025-07-27T09:22:00Z">
        <w:r w:rsidDel="00945198">
          <w:rPr>
            <w:rFonts w:cs="Arial"/>
            <w:szCs w:val="28"/>
            <w:lang w:eastAsia="zh-CN"/>
          </w:rPr>
          <w:lastRenderedPageBreak/>
          <w:delText>6</w:delText>
        </w:r>
        <w:r w:rsidRPr="001043CD" w:rsidDel="00945198">
          <w:rPr>
            <w:rFonts w:cs="Arial" w:hint="eastAsia"/>
            <w:szCs w:val="28"/>
            <w:lang w:eastAsia="zh-CN"/>
          </w:rPr>
          <w:delText>.</w:delText>
        </w:r>
        <w:r w:rsidDel="00945198">
          <w:rPr>
            <w:rFonts w:cs="Arial"/>
            <w:szCs w:val="28"/>
            <w:lang w:eastAsia="zh-CN"/>
          </w:rPr>
          <w:delText>1</w:delText>
        </w:r>
        <w:r w:rsidRPr="001043CD" w:rsidDel="00945198">
          <w:rPr>
            <w:rFonts w:cs="Arial"/>
            <w:szCs w:val="28"/>
            <w:lang w:eastAsia="zh-CN"/>
          </w:rPr>
          <w:delText>.</w:delText>
        </w:r>
        <w:r w:rsidDel="00945198">
          <w:rPr>
            <w:rFonts w:cs="Arial"/>
            <w:szCs w:val="28"/>
            <w:lang w:eastAsia="zh-CN"/>
          </w:rPr>
          <w:delText>3</w:delText>
        </w:r>
        <w:r w:rsidRPr="001043CD" w:rsidDel="00945198">
          <w:rPr>
            <w:rFonts w:cs="Arial"/>
            <w:szCs w:val="28"/>
            <w:lang w:eastAsia="zh-CN"/>
          </w:rPr>
          <w:tab/>
        </w:r>
        <w:r w:rsidRPr="00A1115A" w:rsidDel="00945198">
          <w:rPr>
            <w:lang w:eastAsia="zh-CN"/>
          </w:rPr>
          <w:delText xml:space="preserve">UE </w:delText>
        </w:r>
        <w:r w:rsidDel="00945198">
          <w:delText>additional maximum output power reduction</w:delText>
        </w:r>
      </w:del>
    </w:p>
    <w:p w14:paraId="1B970CA9" w14:textId="77777777" w:rsidR="00945198" w:rsidRPr="004D3578" w:rsidRDefault="00945198" w:rsidP="00945198">
      <w:pPr>
        <w:pStyle w:val="Heading2"/>
        <w:rPr>
          <w:ins w:id="153" w:author="AC" w:date="2025-07-27T17:22:00Z" w16du:dateUtc="2025-07-27T09:22:00Z"/>
          <w:lang w:eastAsia="zh-CN"/>
        </w:rPr>
      </w:pPr>
      <w:ins w:id="154" w:author="AC" w:date="2025-07-27T17:22:00Z" w16du:dateUtc="2025-07-27T09:22:00Z">
        <w:r>
          <w:rPr>
            <w:lang w:eastAsia="zh-CN"/>
          </w:rPr>
          <w:t>6</w:t>
        </w:r>
        <w:r w:rsidRPr="004D3578">
          <w:t>.</w:t>
        </w:r>
        <w:r>
          <w:rPr>
            <w:lang w:eastAsia="zh-CN"/>
          </w:rP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ins>
    </w:p>
    <w:p w14:paraId="0CCD63C6" w14:textId="77777777" w:rsidR="00945198" w:rsidRPr="001043CD" w:rsidRDefault="00945198" w:rsidP="00945198">
      <w:pPr>
        <w:pStyle w:val="Heading3"/>
        <w:rPr>
          <w:ins w:id="155" w:author="AC" w:date="2025-07-27T17:22:00Z" w16du:dateUtc="2025-07-27T09:22:00Z"/>
          <w:rFonts w:cs="Arial"/>
          <w:szCs w:val="28"/>
          <w:lang w:eastAsia="zh-CN"/>
        </w:rPr>
      </w:pPr>
      <w:ins w:id="156" w:author="AC" w:date="2025-07-27T17:22:00Z" w16du:dateUtc="2025-07-27T09:22:00Z">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ins>
    </w:p>
    <w:p w14:paraId="3E795522" w14:textId="77777777" w:rsidR="00945198" w:rsidRDefault="00945198" w:rsidP="00945198">
      <w:pPr>
        <w:jc w:val="both"/>
        <w:rPr>
          <w:ins w:id="157" w:author="AC" w:date="2025-07-27T17:22:00Z" w16du:dateUtc="2025-07-27T09:22:00Z"/>
          <w:rFonts w:eastAsia="Batang"/>
        </w:rPr>
      </w:pPr>
      <w:ins w:id="158" w:author="AC" w:date="2025-07-27T17:22:00Z" w16du:dateUtc="2025-07-27T09:22:00Z">
        <w:r w:rsidRPr="00FF4E12">
          <w:rPr>
            <w:rFonts w:eastAsia="Batang"/>
          </w:rPr>
          <w:t>The configuration is specified as Table 5.5A.</w:t>
        </w:r>
        <w:r>
          <w:rPr>
            <w:rFonts w:eastAsia="Batang"/>
          </w:rPr>
          <w:t>1</w:t>
        </w:r>
        <w:r w:rsidRPr="00FF4E12">
          <w:rPr>
            <w:rFonts w:eastAsia="Batang"/>
          </w:rPr>
          <w:t>-1 of TS 38.101-1.</w:t>
        </w:r>
      </w:ins>
    </w:p>
    <w:p w14:paraId="4FC3C7A7" w14:textId="77777777" w:rsidR="00945198" w:rsidRPr="005D0A66" w:rsidRDefault="00945198" w:rsidP="00945198">
      <w:pPr>
        <w:jc w:val="both"/>
        <w:rPr>
          <w:ins w:id="159" w:author="AC" w:date="2025-07-27T17:22:00Z" w16du:dateUtc="2025-07-27T09:22:00Z"/>
          <w:rFonts w:eastAsia="Batang"/>
        </w:rPr>
      </w:pPr>
    </w:p>
    <w:p w14:paraId="24CF2464" w14:textId="77777777" w:rsidR="00945198" w:rsidRDefault="00945198" w:rsidP="00945198">
      <w:pPr>
        <w:pStyle w:val="Heading3"/>
        <w:rPr>
          <w:ins w:id="160" w:author="AC" w:date="2025-07-27T17:22:00Z" w16du:dateUtc="2025-07-27T09:22:00Z"/>
        </w:rPr>
      </w:pPr>
      <w:ins w:id="161" w:author="AC" w:date="2025-07-27T17:22:00Z" w16du:dateUtc="2025-07-27T09:22:00Z">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ins>
    </w:p>
    <w:p w14:paraId="39B3D82F" w14:textId="77777777" w:rsidR="00945198" w:rsidRDefault="00945198" w:rsidP="00945198">
      <w:pPr>
        <w:rPr>
          <w:ins w:id="162" w:author="AC" w:date="2025-07-27T17:22:00Z" w16du:dateUtc="2025-07-27T09:22:00Z"/>
        </w:rPr>
      </w:pPr>
      <w:ins w:id="163" w:author="AC" w:date="2025-07-27T17:22:00Z" w16du:dateUtc="2025-07-27T09:22:00Z">
        <w:r w:rsidRPr="004D792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w:t>
        </w:r>
        <w:r>
          <w:t xml:space="preserve"> 6.1.2-1.</w:t>
        </w:r>
      </w:ins>
    </w:p>
    <w:p w14:paraId="43796455" w14:textId="77777777" w:rsidR="00945198" w:rsidRDefault="00945198" w:rsidP="00945198">
      <w:pPr>
        <w:pStyle w:val="TH"/>
        <w:rPr>
          <w:ins w:id="164" w:author="AC" w:date="2025-07-27T17:22:00Z" w16du:dateUtc="2025-07-27T09:22:00Z"/>
        </w:rPr>
      </w:pPr>
      <w:ins w:id="165" w:author="AC" w:date="2025-07-27T17:22:00Z" w16du:dateUtc="2025-07-27T09:22:00Z">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ins w:id="166" w:author="AC" w:date="2025-07-27T17:22:00Z"/>
        </w:trPr>
        <w:tc>
          <w:tcPr>
            <w:tcW w:w="1396" w:type="dxa"/>
            <w:vAlign w:val="center"/>
          </w:tcPr>
          <w:p w14:paraId="230AE1E1" w14:textId="77777777" w:rsidR="00945198" w:rsidRDefault="00945198" w:rsidP="00FF01BC">
            <w:pPr>
              <w:pStyle w:val="TAH"/>
              <w:rPr>
                <w:ins w:id="167" w:author="AC" w:date="2025-07-27T17:22:00Z" w16du:dateUtc="2025-07-27T09:22:00Z"/>
                <w:rFonts w:cs="Arial"/>
              </w:rPr>
            </w:pPr>
            <w:ins w:id="168" w:author="AC" w:date="2025-07-27T17:22:00Z" w16du:dateUtc="2025-07-27T09:22:00Z">
              <w:r>
                <w:rPr>
                  <w:rFonts w:cs="Arial"/>
                  <w:lang w:eastAsia="zh-CN"/>
                </w:rPr>
                <w:t>NR</w:t>
              </w:r>
              <w:r>
                <w:rPr>
                  <w:rFonts w:cs="Arial" w:hint="eastAsia"/>
                  <w:lang w:eastAsia="zh-CN"/>
                </w:rPr>
                <w:t xml:space="preserve"> CA Configuration</w:t>
              </w:r>
            </w:ins>
          </w:p>
        </w:tc>
        <w:tc>
          <w:tcPr>
            <w:tcW w:w="818" w:type="dxa"/>
          </w:tcPr>
          <w:p w14:paraId="738835C6" w14:textId="77777777" w:rsidR="00945198" w:rsidRDefault="00945198" w:rsidP="00FF01BC">
            <w:pPr>
              <w:pStyle w:val="TAH"/>
              <w:rPr>
                <w:ins w:id="169" w:author="AC" w:date="2025-07-27T17:22:00Z" w16du:dateUtc="2025-07-27T09:22:00Z"/>
                <w:rFonts w:cs="Arial"/>
              </w:rPr>
            </w:pPr>
            <w:ins w:id="170" w:author="AC" w:date="2025-07-27T17:22:00Z" w16du:dateUtc="2025-07-27T09:22:00Z">
              <w:r>
                <w:rPr>
                  <w:rFonts w:cs="Arial"/>
                </w:rPr>
                <w:t>Class 1 (dBm)</w:t>
              </w:r>
            </w:ins>
          </w:p>
        </w:tc>
        <w:tc>
          <w:tcPr>
            <w:tcW w:w="1067" w:type="dxa"/>
          </w:tcPr>
          <w:p w14:paraId="4B83E03E" w14:textId="77777777" w:rsidR="00945198" w:rsidRDefault="00945198" w:rsidP="00FF01BC">
            <w:pPr>
              <w:pStyle w:val="TAH"/>
              <w:rPr>
                <w:ins w:id="171" w:author="AC" w:date="2025-07-27T17:22:00Z" w16du:dateUtc="2025-07-27T09:22:00Z"/>
                <w:rFonts w:cs="Arial"/>
              </w:rPr>
            </w:pPr>
            <w:ins w:id="172" w:author="AC" w:date="2025-07-27T17:22:00Z" w16du:dateUtc="2025-07-27T09:22:00Z">
              <w:r>
                <w:rPr>
                  <w:rFonts w:cs="Arial"/>
                </w:rPr>
                <w:t>Tolerance (dB)</w:t>
              </w:r>
            </w:ins>
          </w:p>
        </w:tc>
        <w:tc>
          <w:tcPr>
            <w:tcW w:w="818" w:type="dxa"/>
          </w:tcPr>
          <w:p w14:paraId="1D3E9958" w14:textId="77777777" w:rsidR="00945198" w:rsidRDefault="00945198" w:rsidP="00FF01BC">
            <w:pPr>
              <w:pStyle w:val="TAH"/>
              <w:rPr>
                <w:ins w:id="173" w:author="AC" w:date="2025-07-27T17:22:00Z" w16du:dateUtc="2025-07-27T09:22:00Z"/>
                <w:rFonts w:cs="Arial"/>
              </w:rPr>
            </w:pPr>
            <w:ins w:id="174" w:author="AC" w:date="2025-07-27T17:22:00Z" w16du:dateUtc="2025-07-27T09:22:00Z">
              <w:r>
                <w:rPr>
                  <w:rFonts w:cs="Arial"/>
                </w:rPr>
                <w:t>Class 2 (dBm)</w:t>
              </w:r>
            </w:ins>
          </w:p>
        </w:tc>
        <w:tc>
          <w:tcPr>
            <w:tcW w:w="1067" w:type="dxa"/>
          </w:tcPr>
          <w:p w14:paraId="058D9140" w14:textId="77777777" w:rsidR="00945198" w:rsidRDefault="00945198" w:rsidP="00FF01BC">
            <w:pPr>
              <w:pStyle w:val="TAH"/>
              <w:rPr>
                <w:ins w:id="175" w:author="AC" w:date="2025-07-27T17:22:00Z" w16du:dateUtc="2025-07-27T09:22:00Z"/>
                <w:rFonts w:cs="Arial"/>
              </w:rPr>
            </w:pPr>
            <w:ins w:id="176" w:author="AC" w:date="2025-07-27T17:22:00Z" w16du:dateUtc="2025-07-27T09:22:00Z">
              <w:r>
                <w:rPr>
                  <w:rFonts w:cs="Arial"/>
                </w:rPr>
                <w:t>Tolerance (dB)</w:t>
              </w:r>
            </w:ins>
          </w:p>
        </w:tc>
        <w:tc>
          <w:tcPr>
            <w:tcW w:w="792" w:type="dxa"/>
          </w:tcPr>
          <w:p w14:paraId="2309F448" w14:textId="77777777" w:rsidR="00945198" w:rsidRDefault="00945198" w:rsidP="00FF01BC">
            <w:pPr>
              <w:pStyle w:val="TAH"/>
              <w:rPr>
                <w:ins w:id="177" w:author="AC" w:date="2025-07-27T17:22:00Z" w16du:dateUtc="2025-07-27T09:22:00Z"/>
                <w:rFonts w:cs="Arial"/>
              </w:rPr>
            </w:pPr>
            <w:ins w:id="178" w:author="AC" w:date="2025-07-27T17:22:00Z" w16du:dateUtc="2025-07-27T09:22:00Z">
              <w:r>
                <w:rPr>
                  <w:rFonts w:cs="Arial"/>
                </w:rPr>
                <w:t>Class 3 (dBm)</w:t>
              </w:r>
            </w:ins>
          </w:p>
        </w:tc>
        <w:tc>
          <w:tcPr>
            <w:tcW w:w="1125" w:type="dxa"/>
          </w:tcPr>
          <w:p w14:paraId="4FED3231" w14:textId="77777777" w:rsidR="00945198" w:rsidRDefault="00945198" w:rsidP="00FF01BC">
            <w:pPr>
              <w:pStyle w:val="TAH"/>
              <w:rPr>
                <w:ins w:id="179" w:author="AC" w:date="2025-07-27T17:22:00Z" w16du:dateUtc="2025-07-27T09:22:00Z"/>
                <w:rFonts w:cs="Arial"/>
              </w:rPr>
            </w:pPr>
            <w:ins w:id="180" w:author="AC" w:date="2025-07-27T17:22:00Z" w16du:dateUtc="2025-07-27T09:22:00Z">
              <w:r>
                <w:rPr>
                  <w:rFonts w:cs="Arial"/>
                </w:rPr>
                <w:t>Tolerance (dB)</w:t>
              </w:r>
            </w:ins>
          </w:p>
        </w:tc>
        <w:tc>
          <w:tcPr>
            <w:tcW w:w="810" w:type="dxa"/>
          </w:tcPr>
          <w:p w14:paraId="59AB58F1" w14:textId="77777777" w:rsidR="00945198" w:rsidRDefault="00945198" w:rsidP="00FF01BC">
            <w:pPr>
              <w:pStyle w:val="TAH"/>
              <w:rPr>
                <w:ins w:id="181" w:author="AC" w:date="2025-07-27T17:22:00Z" w16du:dateUtc="2025-07-27T09:22:00Z"/>
                <w:rFonts w:cs="Arial"/>
              </w:rPr>
            </w:pPr>
            <w:ins w:id="182" w:author="AC" w:date="2025-07-27T17:22:00Z" w16du:dateUtc="2025-07-27T09:22:00Z">
              <w:r>
                <w:rPr>
                  <w:rFonts w:cs="Arial"/>
                </w:rPr>
                <w:t>Class 4 (dBm)</w:t>
              </w:r>
            </w:ins>
          </w:p>
        </w:tc>
        <w:tc>
          <w:tcPr>
            <w:tcW w:w="1123" w:type="dxa"/>
          </w:tcPr>
          <w:p w14:paraId="1D7FF8E8" w14:textId="77777777" w:rsidR="00945198" w:rsidRDefault="00945198" w:rsidP="00FF01BC">
            <w:pPr>
              <w:pStyle w:val="TAH"/>
              <w:rPr>
                <w:ins w:id="183" w:author="AC" w:date="2025-07-27T17:22:00Z" w16du:dateUtc="2025-07-27T09:22:00Z"/>
                <w:rFonts w:cs="Arial"/>
              </w:rPr>
            </w:pPr>
            <w:ins w:id="184" w:author="AC" w:date="2025-07-27T17:22:00Z" w16du:dateUtc="2025-07-27T09:22:00Z">
              <w:r>
                <w:rPr>
                  <w:rFonts w:cs="Arial"/>
                </w:rPr>
                <w:t>Tolerance (dB)</w:t>
              </w:r>
            </w:ins>
          </w:p>
        </w:tc>
      </w:tr>
      <w:tr w:rsidR="00945198" w14:paraId="5EC97363" w14:textId="77777777" w:rsidTr="00FF01BC">
        <w:trPr>
          <w:jc w:val="center"/>
          <w:ins w:id="185" w:author="AC" w:date="2025-07-27T17:22:00Z"/>
        </w:trPr>
        <w:tc>
          <w:tcPr>
            <w:tcW w:w="1396" w:type="dxa"/>
            <w:vAlign w:val="center"/>
          </w:tcPr>
          <w:p w14:paraId="378EDE81" w14:textId="77777777" w:rsidR="00945198" w:rsidRDefault="00945198" w:rsidP="00FF01BC">
            <w:pPr>
              <w:pStyle w:val="TAC"/>
              <w:rPr>
                <w:ins w:id="186" w:author="AC" w:date="2025-07-27T17:22:00Z" w16du:dateUtc="2025-07-27T09:22:00Z"/>
                <w:rFonts w:cs="Arial"/>
                <w:lang w:val="en-US" w:eastAsia="zh-CN"/>
              </w:rPr>
            </w:pPr>
            <w:ins w:id="187" w:author="AC" w:date="2025-07-27T17:22:00Z" w16du:dateUtc="2025-07-27T09:22:00Z">
              <w:r>
                <w:rPr>
                  <w:rFonts w:cs="Arial" w:hint="eastAsia"/>
                  <w:lang w:val="en-US" w:eastAsia="zh-CN"/>
                </w:rPr>
                <w:t>CA_n79C</w:t>
              </w:r>
            </w:ins>
          </w:p>
        </w:tc>
        <w:tc>
          <w:tcPr>
            <w:tcW w:w="818" w:type="dxa"/>
          </w:tcPr>
          <w:p w14:paraId="7EFAD24D" w14:textId="77777777" w:rsidR="00945198" w:rsidRDefault="00945198" w:rsidP="00FF01BC">
            <w:pPr>
              <w:pStyle w:val="TAC"/>
              <w:rPr>
                <w:ins w:id="188" w:author="AC" w:date="2025-07-27T17:22:00Z" w16du:dateUtc="2025-07-27T09:22:00Z"/>
                <w:rFonts w:cs="Arial"/>
              </w:rPr>
            </w:pPr>
          </w:p>
        </w:tc>
        <w:tc>
          <w:tcPr>
            <w:tcW w:w="1067" w:type="dxa"/>
          </w:tcPr>
          <w:p w14:paraId="7762D333" w14:textId="77777777" w:rsidR="00945198" w:rsidRDefault="00945198" w:rsidP="00FF01BC">
            <w:pPr>
              <w:pStyle w:val="TAC"/>
              <w:rPr>
                <w:ins w:id="189" w:author="AC" w:date="2025-07-27T17:22:00Z" w16du:dateUtc="2025-07-27T09:22:00Z"/>
                <w:rFonts w:cs="Arial"/>
              </w:rPr>
            </w:pPr>
          </w:p>
        </w:tc>
        <w:tc>
          <w:tcPr>
            <w:tcW w:w="818" w:type="dxa"/>
          </w:tcPr>
          <w:p w14:paraId="254D35DA" w14:textId="77777777" w:rsidR="00945198" w:rsidRDefault="00945198" w:rsidP="00FF01BC">
            <w:pPr>
              <w:pStyle w:val="TAC"/>
              <w:rPr>
                <w:ins w:id="190" w:author="AC" w:date="2025-07-27T17:22:00Z" w16du:dateUtc="2025-07-27T09:22:00Z"/>
                <w:lang w:val="en-US" w:eastAsia="zh-CN"/>
              </w:rPr>
            </w:pPr>
            <w:ins w:id="191" w:author="AC" w:date="2025-07-27T17:22:00Z" w16du:dateUtc="2025-07-27T09:22:00Z">
              <w:r>
                <w:rPr>
                  <w:rFonts w:hint="eastAsia"/>
                  <w:lang w:val="en-US" w:eastAsia="zh-CN"/>
                </w:rPr>
                <w:t>26</w:t>
              </w:r>
            </w:ins>
          </w:p>
        </w:tc>
        <w:tc>
          <w:tcPr>
            <w:tcW w:w="1067" w:type="dxa"/>
          </w:tcPr>
          <w:p w14:paraId="1E17BC72" w14:textId="77777777" w:rsidR="00945198" w:rsidRDefault="00945198" w:rsidP="00FF01BC">
            <w:pPr>
              <w:pStyle w:val="TAC"/>
              <w:rPr>
                <w:ins w:id="192" w:author="AC" w:date="2025-07-27T17:22:00Z" w16du:dateUtc="2025-07-27T09:22:00Z"/>
                <w:lang w:eastAsia="ko-KR"/>
              </w:rPr>
            </w:pPr>
            <w:ins w:id="193" w:author="AC" w:date="2025-07-27T17:22:00Z" w16du:dateUtc="2025-07-27T09:22:00Z">
              <w:r>
                <w:rPr>
                  <w:lang w:eastAsia="ko-KR"/>
                </w:rPr>
                <w:t>+2/-3</w:t>
              </w:r>
            </w:ins>
          </w:p>
        </w:tc>
        <w:tc>
          <w:tcPr>
            <w:tcW w:w="792" w:type="dxa"/>
          </w:tcPr>
          <w:p w14:paraId="0FA52980" w14:textId="77777777" w:rsidR="00945198" w:rsidRDefault="00945198" w:rsidP="00FF01BC">
            <w:pPr>
              <w:pStyle w:val="TAC"/>
              <w:rPr>
                <w:ins w:id="194" w:author="AC" w:date="2025-07-27T17:22:00Z" w16du:dateUtc="2025-07-27T09:22:00Z"/>
                <w:rFonts w:cs="Arial"/>
                <w:lang w:val="en-US" w:eastAsia="zh-CN"/>
              </w:rPr>
            </w:pPr>
            <w:ins w:id="195" w:author="AC" w:date="2025-07-27T17:22:00Z" w16du:dateUtc="2025-07-27T09:22:00Z">
              <w:r>
                <w:rPr>
                  <w:rFonts w:cs="Arial" w:hint="eastAsia"/>
                  <w:lang w:val="en-US" w:eastAsia="zh-CN"/>
                </w:rPr>
                <w:t>23</w:t>
              </w:r>
            </w:ins>
          </w:p>
        </w:tc>
        <w:tc>
          <w:tcPr>
            <w:tcW w:w="1125" w:type="dxa"/>
          </w:tcPr>
          <w:p w14:paraId="4E35BCEF" w14:textId="77777777" w:rsidR="00945198" w:rsidRDefault="00945198" w:rsidP="00FF01BC">
            <w:pPr>
              <w:pStyle w:val="TAC"/>
              <w:rPr>
                <w:ins w:id="196" w:author="AC" w:date="2025-07-27T17:22:00Z" w16du:dateUtc="2025-07-27T09:22:00Z"/>
                <w:rFonts w:cs="Arial"/>
              </w:rPr>
            </w:pPr>
            <w:ins w:id="197" w:author="AC" w:date="2025-07-27T17:22:00Z" w16du:dateUtc="2025-07-27T09:22:00Z">
              <w:r>
                <w:rPr>
                  <w:rFonts w:cs="Arial"/>
                </w:rPr>
                <w:t>+2/-</w:t>
              </w:r>
              <w:r>
                <w:rPr>
                  <w:rFonts w:cs="Arial"/>
                  <w:lang w:eastAsia="zh-CN"/>
                </w:rPr>
                <w:t>3</w:t>
              </w:r>
            </w:ins>
          </w:p>
        </w:tc>
        <w:tc>
          <w:tcPr>
            <w:tcW w:w="810" w:type="dxa"/>
          </w:tcPr>
          <w:p w14:paraId="7E9E07D1" w14:textId="77777777" w:rsidR="00945198" w:rsidRDefault="00945198" w:rsidP="00FF01BC">
            <w:pPr>
              <w:pStyle w:val="TAC"/>
              <w:rPr>
                <w:ins w:id="198" w:author="AC" w:date="2025-07-27T17:22:00Z" w16du:dateUtc="2025-07-27T09:22:00Z"/>
                <w:rFonts w:cs="Arial"/>
              </w:rPr>
            </w:pPr>
          </w:p>
        </w:tc>
        <w:tc>
          <w:tcPr>
            <w:tcW w:w="1123" w:type="dxa"/>
          </w:tcPr>
          <w:p w14:paraId="0F9EEBD1" w14:textId="77777777" w:rsidR="00945198" w:rsidRDefault="00945198" w:rsidP="00FF01BC">
            <w:pPr>
              <w:pStyle w:val="TAC"/>
              <w:rPr>
                <w:ins w:id="199" w:author="AC" w:date="2025-07-27T17:22:00Z" w16du:dateUtc="2025-07-27T09:22:00Z"/>
                <w:rFonts w:cs="Arial"/>
              </w:rPr>
            </w:pPr>
          </w:p>
        </w:tc>
      </w:tr>
      <w:tr w:rsidR="00945198" w14:paraId="03F026E2" w14:textId="77777777" w:rsidTr="00FF01BC">
        <w:trPr>
          <w:jc w:val="center"/>
          <w:ins w:id="200" w:author="AC" w:date="2025-07-27T17:22:00Z"/>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ins w:id="201" w:author="AC" w:date="2025-07-27T17:22:00Z" w16du:dateUtc="2025-07-27T09:22:00Z"/>
                <w:rFonts w:ascii="Times New Roman" w:hAnsi="Times New Roman" w:cs="Arial"/>
                <w:sz w:val="20"/>
              </w:rPr>
            </w:pPr>
            <w:ins w:id="202" w:author="AC" w:date="2025-07-27T17:22:00Z" w16du:dateUtc="2025-07-27T09:22:00Z">
              <w:r>
                <w:rPr>
                  <w:rFonts w:cs="Arial"/>
                </w:rPr>
                <w:t>NOTE:</w:t>
              </w:r>
              <w:r>
                <w:rPr>
                  <w:rFonts w:cs="Arial"/>
                </w:rPr>
                <w:tab/>
                <w:t>P</w:t>
              </w:r>
              <w:r>
                <w:rPr>
                  <w:rFonts w:cs="Arial"/>
                  <w:vertAlign w:val="subscript"/>
                </w:rPr>
                <w:t>PowerClass</w:t>
              </w:r>
              <w:r>
                <w:rPr>
                  <w:rFonts w:cs="Arial"/>
                </w:rPr>
                <w:t xml:space="preserve"> is the maximum UE power specified without taking into account the tolerance</w:t>
              </w:r>
              <w:r>
                <w:rPr>
                  <w:rFonts w:eastAsia="SimSun" w:cs="Arial" w:hint="eastAsia"/>
                  <w:lang w:val="en-US" w:eastAsia="zh-CN"/>
                </w:rPr>
                <w:t>.</w:t>
              </w:r>
            </w:ins>
          </w:p>
        </w:tc>
      </w:tr>
    </w:tbl>
    <w:p w14:paraId="2F10523E" w14:textId="77777777" w:rsidR="00945198" w:rsidRDefault="00945198" w:rsidP="00945198">
      <w:pPr>
        <w:rPr>
          <w:ins w:id="203" w:author="AC" w:date="2025-07-27T17:22:00Z" w16du:dateUtc="2025-07-27T09:22:00Z"/>
          <w:lang w:eastAsia="zh-CN"/>
        </w:rPr>
      </w:pPr>
    </w:p>
    <w:p w14:paraId="202FD976" w14:textId="77777777" w:rsidR="00945198" w:rsidRPr="001043CD" w:rsidRDefault="00945198" w:rsidP="00945198">
      <w:pPr>
        <w:pStyle w:val="Heading3"/>
        <w:rPr>
          <w:ins w:id="204" w:author="AC" w:date="2025-07-27T17:22:00Z" w16du:dateUtc="2025-07-27T09:22:00Z"/>
          <w:rFonts w:cs="Arial"/>
          <w:szCs w:val="28"/>
          <w:lang w:eastAsia="zh-CN"/>
        </w:rPr>
      </w:pPr>
      <w:ins w:id="205" w:author="AC" w:date="2025-07-27T17:22:00Z" w16du:dateUtc="2025-07-27T09:22:00Z">
        <w:r>
          <w:rPr>
            <w:rFonts w:cs="Arial"/>
            <w:szCs w:val="28"/>
            <w:lang w:eastAsia="zh-CN"/>
          </w:rPr>
          <w:t>6</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ins>
    </w:p>
    <w:p w14:paraId="66B63B89" w14:textId="77777777" w:rsidR="00945198" w:rsidRPr="00EC2211" w:rsidRDefault="00945198" w:rsidP="00945198">
      <w:pPr>
        <w:jc w:val="both"/>
        <w:rPr>
          <w:ins w:id="206" w:author="AC" w:date="2025-07-27T17:22:00Z" w16du:dateUtc="2025-07-27T09:22:00Z"/>
          <w:rFonts w:eastAsia="Batang"/>
        </w:rPr>
      </w:pPr>
      <w:ins w:id="207" w:author="AC" w:date="2025-07-27T17:22:00Z" w16du:dateUtc="2025-07-27T09:22:00Z">
        <w:r>
          <w:t>There is no A-MPR issue for this CA</w:t>
        </w:r>
        <w:r w:rsidRPr="009353D8">
          <w:t xml:space="preserve"> configuration</w:t>
        </w:r>
        <w:r>
          <w:t>.</w:t>
        </w:r>
      </w:ins>
    </w:p>
    <w:p w14:paraId="6B1B8766" w14:textId="77777777" w:rsidR="007852C5" w:rsidRPr="00EC2211" w:rsidRDefault="007852C5" w:rsidP="000B481E">
      <w:pPr>
        <w:jc w:val="both"/>
        <w:rPr>
          <w:rFonts w:eastAsia="Batang"/>
        </w:rPr>
      </w:pPr>
    </w:p>
    <w:p w14:paraId="27629DFB" w14:textId="77777777" w:rsidR="000B481E" w:rsidRPr="003F698F" w:rsidRDefault="000B481E" w:rsidP="000B481E">
      <w:pPr>
        <w:rPr>
          <w:lang w:eastAsia="zh-CN"/>
        </w:rPr>
      </w:pPr>
    </w:p>
    <w:p w14:paraId="0D5368B9" w14:textId="77777777" w:rsidR="000B481E" w:rsidRPr="00235394" w:rsidRDefault="000B481E" w:rsidP="000B481E">
      <w:pPr>
        <w:pStyle w:val="Heading1"/>
        <w:ind w:left="0" w:firstLineChars="2650" w:firstLine="9540"/>
        <w:rPr>
          <w:lang w:eastAsia="zh-CN"/>
        </w:rPr>
      </w:pPr>
      <w:r>
        <w:rPr>
          <w:rFonts w:hint="eastAsia"/>
          <w:lang w:eastAsia="zh-CN"/>
        </w:rPr>
        <w:t xml:space="preserve"> </w:t>
      </w:r>
      <w:r>
        <w:rPr>
          <w:lang w:eastAsia="zh-CN"/>
        </w:rPr>
        <w:t xml:space="preserve">                                                                                                                                              </w:t>
      </w:r>
      <w:r w:rsidRPr="004D3578">
        <w:br w:type="page"/>
      </w:r>
      <w:bookmarkStart w:id="208" w:name="_Toc129195286"/>
      <w:r>
        <w:lastRenderedPageBreak/>
        <w:t xml:space="preserve">Annex </w:t>
      </w:r>
      <w:r>
        <w:rPr>
          <w:rFonts w:hint="eastAsia"/>
          <w:lang w:eastAsia="zh-CN"/>
        </w:rPr>
        <w:t>A</w:t>
      </w:r>
      <w:r>
        <w:t xml:space="preserve"> (informative):</w:t>
      </w:r>
      <w:r>
        <w:rPr>
          <w:rFonts w:hint="eastAsia"/>
          <w:lang w:eastAsia="zh-CN"/>
        </w:rPr>
        <w:t xml:space="preserve"> </w:t>
      </w:r>
      <w:r w:rsidRPr="004D3578">
        <w:t>Change history</w:t>
      </w:r>
      <w:bookmarkStart w:id="209" w:name="historyclause"/>
      <w:bookmarkEnd w:id="208"/>
      <w:bookmarkEnd w:id="2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r w:rsidRPr="008245FE">
              <w:rPr>
                <w:b/>
                <w:sz w:val="16"/>
              </w:rPr>
              <w:t>TDoc</w:t>
            </w:r>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lang w:eastAsia="zh-CN"/>
              </w:rPr>
            </w:pPr>
            <w:r>
              <w:rPr>
                <w:rFonts w:hint="eastAsia"/>
                <w:sz w:val="16"/>
                <w:szCs w:val="16"/>
                <w:lang w:eastAsia="zh-CN"/>
              </w:rPr>
              <w:t>202</w:t>
            </w:r>
            <w:r w:rsidR="00C362F2">
              <w:rPr>
                <w:sz w:val="16"/>
                <w:szCs w:val="16"/>
                <w:lang w:eastAsia="zh-CN"/>
              </w:rPr>
              <w:t>4</w:t>
            </w:r>
            <w:r>
              <w:rPr>
                <w:rFonts w:hint="eastAsia"/>
                <w:sz w:val="16"/>
                <w:szCs w:val="16"/>
                <w:lang w:eastAsia="zh-CN"/>
              </w:rPr>
              <w:t>-</w:t>
            </w:r>
            <w:r w:rsidR="00C362F2">
              <w:rPr>
                <w:sz w:val="16"/>
                <w:szCs w:val="16"/>
                <w:lang w:eastAsia="zh-CN"/>
              </w:rPr>
              <w:t>08</w:t>
            </w:r>
          </w:p>
        </w:tc>
        <w:tc>
          <w:tcPr>
            <w:tcW w:w="800" w:type="dxa"/>
            <w:shd w:val="solid" w:color="FFFFFF" w:fill="auto"/>
          </w:tcPr>
          <w:p w14:paraId="1734BBC7" w14:textId="7867FD50" w:rsidR="000B481E" w:rsidRPr="008245FE" w:rsidRDefault="000B481E" w:rsidP="005C2AB0">
            <w:pPr>
              <w:pStyle w:val="TAC"/>
              <w:jc w:val="left"/>
              <w:rPr>
                <w:sz w:val="16"/>
                <w:szCs w:val="16"/>
                <w:lang w:eastAsia="zh-CN"/>
              </w:rPr>
            </w:pPr>
            <w:r>
              <w:rPr>
                <w:rFonts w:hint="eastAsia"/>
                <w:sz w:val="16"/>
                <w:szCs w:val="16"/>
                <w:lang w:eastAsia="zh-CN"/>
              </w:rPr>
              <w:t>RAN4 #</w:t>
            </w:r>
            <w:r>
              <w:rPr>
                <w:sz w:val="16"/>
                <w:szCs w:val="16"/>
                <w:lang w:eastAsia="zh-CN"/>
              </w:rPr>
              <w:t>1</w:t>
            </w:r>
            <w:r w:rsidR="00C362F2">
              <w:rPr>
                <w:sz w:val="16"/>
                <w:szCs w:val="16"/>
                <w:lang w:eastAsia="zh-CN"/>
              </w:rPr>
              <w:t>12</w:t>
            </w:r>
          </w:p>
        </w:tc>
        <w:tc>
          <w:tcPr>
            <w:tcW w:w="1094" w:type="dxa"/>
            <w:shd w:val="solid" w:color="FFFFFF" w:fill="auto"/>
          </w:tcPr>
          <w:p w14:paraId="5D148ADF" w14:textId="3BAA97A5" w:rsidR="000B481E" w:rsidRPr="008245FE" w:rsidRDefault="000B481E" w:rsidP="005C2AB0">
            <w:pPr>
              <w:pStyle w:val="TAC"/>
              <w:jc w:val="left"/>
              <w:rPr>
                <w:sz w:val="16"/>
                <w:szCs w:val="16"/>
                <w:lang w:eastAsia="zh-CN"/>
              </w:rPr>
            </w:pPr>
            <w:r>
              <w:rPr>
                <w:rFonts w:hint="eastAsia"/>
                <w:sz w:val="16"/>
                <w:szCs w:val="16"/>
                <w:lang w:eastAsia="zh-CN"/>
              </w:rPr>
              <w:t>R4-</w:t>
            </w:r>
            <w:del w:id="210" w:author="AC" w:date="2025-07-27T16:23:00Z" w16du:dateUtc="2025-07-27T08:23:00Z">
              <w:r w:rsidDel="0075680F">
                <w:rPr>
                  <w:rFonts w:hint="eastAsia"/>
                  <w:sz w:val="16"/>
                  <w:szCs w:val="16"/>
                  <w:lang w:eastAsia="zh-CN"/>
                </w:rPr>
                <w:delText>2</w:delText>
              </w:r>
              <w:r w:rsidR="00C362F2" w:rsidDel="0075680F">
                <w:rPr>
                  <w:sz w:val="16"/>
                  <w:szCs w:val="16"/>
                  <w:lang w:eastAsia="zh-CN"/>
                </w:rPr>
                <w:delText>4xxxx</w:delText>
              </w:r>
            </w:del>
            <w:ins w:id="211" w:author="AC" w:date="2025-07-27T16:23:00Z" w16du:dateUtc="2025-07-27T08:23:00Z">
              <w:r w:rsidR="0075680F">
                <w:rPr>
                  <w:rFonts w:hint="eastAsia"/>
                  <w:sz w:val="16"/>
                  <w:szCs w:val="16"/>
                  <w:lang w:eastAsia="zh-CN"/>
                </w:rPr>
                <w:t>2</w:t>
              </w:r>
              <w:r w:rsidR="0075680F">
                <w:rPr>
                  <w:sz w:val="16"/>
                  <w:szCs w:val="16"/>
                  <w:lang w:eastAsia="zh-CN"/>
                </w:rPr>
                <w:t>411107</w:t>
              </w:r>
            </w:ins>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lang w:eastAsia="zh-CN"/>
              </w:rPr>
            </w:pPr>
            <w:r>
              <w:rPr>
                <w:rFonts w:hint="eastAsia"/>
                <w:sz w:val="16"/>
                <w:szCs w:val="16"/>
                <w:lang w:eastAsia="zh-CN"/>
              </w:rPr>
              <w:t>TR skeleton</w:t>
            </w:r>
          </w:p>
        </w:tc>
        <w:tc>
          <w:tcPr>
            <w:tcW w:w="708" w:type="dxa"/>
            <w:shd w:val="solid" w:color="FFFFFF" w:fill="auto"/>
          </w:tcPr>
          <w:p w14:paraId="5FC9D4C8" w14:textId="77777777" w:rsidR="000B481E" w:rsidRPr="008245FE" w:rsidRDefault="000B481E" w:rsidP="005C2AB0">
            <w:pPr>
              <w:pStyle w:val="TAC"/>
              <w:jc w:val="left"/>
              <w:rPr>
                <w:sz w:val="16"/>
                <w:szCs w:val="16"/>
                <w:lang w:eastAsia="zh-CN"/>
              </w:rPr>
            </w:pPr>
            <w:r>
              <w:rPr>
                <w:rFonts w:hint="eastAsia"/>
                <w:sz w:val="16"/>
                <w:szCs w:val="16"/>
                <w:lang w:eastAsia="zh-CN"/>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lang w:eastAsia="zh-CN"/>
              </w:rPr>
            </w:pPr>
            <w:ins w:id="212" w:author="AC" w:date="2025-07-27T16:23:00Z" w16du:dateUtc="2025-07-27T08:23:00Z">
              <w:r>
                <w:rPr>
                  <w:sz w:val="16"/>
                  <w:szCs w:val="16"/>
                  <w:lang w:eastAsia="zh-CN"/>
                </w:rPr>
                <w:t>2025-08</w:t>
              </w:r>
            </w:ins>
          </w:p>
        </w:tc>
        <w:tc>
          <w:tcPr>
            <w:tcW w:w="800" w:type="dxa"/>
            <w:shd w:val="solid" w:color="FFFFFF" w:fill="auto"/>
          </w:tcPr>
          <w:p w14:paraId="2F3EA492" w14:textId="62C0982D" w:rsidR="000B481E" w:rsidRDefault="0075680F" w:rsidP="005C2AB0">
            <w:pPr>
              <w:pStyle w:val="TAC"/>
              <w:jc w:val="left"/>
              <w:rPr>
                <w:sz w:val="16"/>
                <w:szCs w:val="16"/>
                <w:lang w:eastAsia="zh-CN"/>
              </w:rPr>
            </w:pPr>
            <w:ins w:id="213" w:author="AC" w:date="2025-07-27T16:23:00Z" w16du:dateUtc="2025-07-27T08:23:00Z">
              <w:r>
                <w:rPr>
                  <w:sz w:val="16"/>
                  <w:szCs w:val="16"/>
                  <w:lang w:eastAsia="zh-CN"/>
                </w:rPr>
                <w:t>RAN4#116</w:t>
              </w:r>
            </w:ins>
          </w:p>
        </w:tc>
        <w:tc>
          <w:tcPr>
            <w:tcW w:w="1094" w:type="dxa"/>
            <w:shd w:val="solid" w:color="FFFFFF" w:fill="auto"/>
          </w:tcPr>
          <w:p w14:paraId="113C4152" w14:textId="4F42F182" w:rsidR="000B481E" w:rsidRDefault="0075680F" w:rsidP="005C2AB0">
            <w:pPr>
              <w:pStyle w:val="TAC"/>
              <w:jc w:val="left"/>
              <w:rPr>
                <w:sz w:val="16"/>
                <w:szCs w:val="16"/>
                <w:lang w:eastAsia="zh-CN"/>
              </w:rPr>
            </w:pPr>
            <w:ins w:id="214" w:author="AC" w:date="2025-07-27T16:23:00Z" w16du:dateUtc="2025-07-27T08:23:00Z">
              <w:r>
                <w:rPr>
                  <w:sz w:val="16"/>
                  <w:szCs w:val="16"/>
                  <w:lang w:eastAsia="zh-CN"/>
                </w:rPr>
                <w:t>R4-250xxxx</w:t>
              </w:r>
            </w:ins>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lang w:eastAsia="zh-CN"/>
              </w:rPr>
            </w:pPr>
            <w:ins w:id="215" w:author="AC" w:date="2025-07-27T16:23:00Z" w16du:dateUtc="2025-07-27T08:23:00Z">
              <w:r>
                <w:rPr>
                  <w:sz w:val="16"/>
                  <w:szCs w:val="16"/>
                  <w:lang w:eastAsia="zh-CN"/>
                </w:rPr>
                <w:t>Adding CA_n25(3A) with UL n25</w:t>
              </w:r>
            </w:ins>
          </w:p>
        </w:tc>
        <w:tc>
          <w:tcPr>
            <w:tcW w:w="708" w:type="dxa"/>
            <w:shd w:val="solid" w:color="FFFFFF" w:fill="auto"/>
          </w:tcPr>
          <w:p w14:paraId="47A4D1C8" w14:textId="458DAE1B" w:rsidR="000B481E" w:rsidRDefault="0075680F" w:rsidP="005C2AB0">
            <w:pPr>
              <w:pStyle w:val="TAC"/>
              <w:jc w:val="left"/>
              <w:rPr>
                <w:sz w:val="16"/>
                <w:szCs w:val="16"/>
                <w:lang w:eastAsia="zh-CN"/>
              </w:rPr>
            </w:pPr>
            <w:ins w:id="216" w:author="AC" w:date="2025-07-27T16:23:00Z" w16du:dateUtc="2025-07-27T08:23:00Z">
              <w:r>
                <w:rPr>
                  <w:sz w:val="16"/>
                  <w:szCs w:val="16"/>
                  <w:lang w:eastAsia="zh-CN"/>
                </w:rPr>
                <w:t>0.0.2</w:t>
              </w:r>
            </w:ins>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lang w:eastAsia="zh-CN"/>
              </w:rPr>
            </w:pPr>
            <w:ins w:id="217" w:author="AC" w:date="2025-07-27T17:22:00Z" w16du:dateUtc="2025-07-27T09:22:00Z">
              <w:r>
                <w:rPr>
                  <w:sz w:val="16"/>
                  <w:szCs w:val="16"/>
                  <w:lang w:eastAsia="zh-CN"/>
                </w:rPr>
                <w:t>2025-08</w:t>
              </w:r>
            </w:ins>
          </w:p>
        </w:tc>
        <w:tc>
          <w:tcPr>
            <w:tcW w:w="800" w:type="dxa"/>
            <w:shd w:val="solid" w:color="FFFFFF" w:fill="auto"/>
          </w:tcPr>
          <w:p w14:paraId="22894A03" w14:textId="35C5E94A" w:rsidR="000B481E" w:rsidRDefault="00D40930" w:rsidP="005C2AB0">
            <w:pPr>
              <w:pStyle w:val="TAC"/>
              <w:jc w:val="left"/>
              <w:rPr>
                <w:sz w:val="16"/>
                <w:szCs w:val="16"/>
                <w:lang w:eastAsia="zh-CN"/>
              </w:rPr>
            </w:pPr>
            <w:ins w:id="218" w:author="AC" w:date="2025-07-27T17:22:00Z" w16du:dateUtc="2025-07-27T09:22:00Z">
              <w:r>
                <w:rPr>
                  <w:sz w:val="16"/>
                  <w:szCs w:val="16"/>
                  <w:lang w:eastAsia="zh-CN"/>
                </w:rPr>
                <w:t>RAN4#116</w:t>
              </w:r>
            </w:ins>
          </w:p>
        </w:tc>
        <w:tc>
          <w:tcPr>
            <w:tcW w:w="1094" w:type="dxa"/>
            <w:shd w:val="solid" w:color="FFFFFF" w:fill="auto"/>
          </w:tcPr>
          <w:p w14:paraId="07E91E73" w14:textId="5008595F" w:rsidR="000B481E" w:rsidRDefault="00D40930" w:rsidP="005C2AB0">
            <w:pPr>
              <w:pStyle w:val="TAC"/>
              <w:jc w:val="left"/>
              <w:rPr>
                <w:sz w:val="16"/>
                <w:szCs w:val="16"/>
                <w:lang w:eastAsia="zh-CN"/>
              </w:rPr>
            </w:pPr>
            <w:ins w:id="219" w:author="AC" w:date="2025-07-27T17:22:00Z" w16du:dateUtc="2025-07-27T09:22:00Z">
              <w:r>
                <w:rPr>
                  <w:sz w:val="16"/>
                  <w:szCs w:val="16"/>
                  <w:lang w:eastAsia="zh-CN"/>
                </w:rPr>
                <w:t>R4-250xxxx</w:t>
              </w:r>
            </w:ins>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lang w:eastAsia="zh-CN"/>
              </w:rPr>
            </w:pPr>
            <w:ins w:id="220" w:author="AC" w:date="2025-07-27T17:22:00Z" w16du:dateUtc="2025-07-27T09:22:00Z">
              <w:r>
                <w:rPr>
                  <w:sz w:val="16"/>
                  <w:szCs w:val="16"/>
                  <w:lang w:eastAsia="zh-CN"/>
                </w:rPr>
                <w:t>Adding PC2 CA_n79C with UL MIMO</w:t>
              </w:r>
            </w:ins>
          </w:p>
        </w:tc>
        <w:tc>
          <w:tcPr>
            <w:tcW w:w="708" w:type="dxa"/>
            <w:shd w:val="solid" w:color="FFFFFF" w:fill="auto"/>
          </w:tcPr>
          <w:p w14:paraId="0A95AFED" w14:textId="13AD9C82" w:rsidR="000B481E" w:rsidRPr="00875963" w:rsidRDefault="00D40930" w:rsidP="005C2AB0">
            <w:pPr>
              <w:pStyle w:val="TAC"/>
              <w:jc w:val="left"/>
              <w:rPr>
                <w:sz w:val="16"/>
                <w:szCs w:val="16"/>
                <w:lang w:eastAsia="zh-CN"/>
              </w:rPr>
            </w:pPr>
            <w:ins w:id="221" w:author="AC" w:date="2025-07-27T17:22:00Z" w16du:dateUtc="2025-07-27T09:22:00Z">
              <w:r>
                <w:rPr>
                  <w:sz w:val="16"/>
                  <w:szCs w:val="16"/>
                  <w:lang w:eastAsia="zh-CN"/>
                </w:rPr>
                <w:t>0.0.2</w:t>
              </w:r>
            </w:ins>
          </w:p>
        </w:tc>
      </w:tr>
      <w:tr w:rsidR="00F7485A" w:rsidRPr="008245FE" w14:paraId="3260A038" w14:textId="77777777" w:rsidTr="005C2AB0">
        <w:trPr>
          <w:ins w:id="222" w:author="AC" w:date="2025-07-27T17:22:00Z"/>
        </w:trPr>
        <w:tc>
          <w:tcPr>
            <w:tcW w:w="800" w:type="dxa"/>
            <w:shd w:val="solid" w:color="FFFFFF" w:fill="auto"/>
          </w:tcPr>
          <w:p w14:paraId="15A9BD4C" w14:textId="77777777" w:rsidR="00F7485A" w:rsidRDefault="00F7485A" w:rsidP="005C2AB0">
            <w:pPr>
              <w:pStyle w:val="TAC"/>
              <w:jc w:val="left"/>
              <w:rPr>
                <w:ins w:id="223" w:author="AC" w:date="2025-07-27T17:22:00Z" w16du:dateUtc="2025-07-27T09:22:00Z"/>
                <w:sz w:val="16"/>
                <w:szCs w:val="16"/>
                <w:lang w:eastAsia="zh-CN"/>
              </w:rPr>
            </w:pPr>
          </w:p>
        </w:tc>
        <w:tc>
          <w:tcPr>
            <w:tcW w:w="800" w:type="dxa"/>
            <w:shd w:val="solid" w:color="FFFFFF" w:fill="auto"/>
          </w:tcPr>
          <w:p w14:paraId="2BCFB838" w14:textId="77777777" w:rsidR="00F7485A" w:rsidRDefault="00F7485A" w:rsidP="005C2AB0">
            <w:pPr>
              <w:pStyle w:val="TAC"/>
              <w:jc w:val="left"/>
              <w:rPr>
                <w:ins w:id="224" w:author="AC" w:date="2025-07-27T17:22:00Z" w16du:dateUtc="2025-07-27T09:22:00Z"/>
                <w:sz w:val="16"/>
                <w:szCs w:val="16"/>
                <w:lang w:eastAsia="zh-CN"/>
              </w:rPr>
            </w:pPr>
          </w:p>
        </w:tc>
        <w:tc>
          <w:tcPr>
            <w:tcW w:w="1094" w:type="dxa"/>
            <w:shd w:val="solid" w:color="FFFFFF" w:fill="auto"/>
          </w:tcPr>
          <w:p w14:paraId="5ADB0B3E" w14:textId="77777777" w:rsidR="00F7485A" w:rsidRDefault="00F7485A" w:rsidP="005C2AB0">
            <w:pPr>
              <w:pStyle w:val="TAC"/>
              <w:jc w:val="left"/>
              <w:rPr>
                <w:ins w:id="225" w:author="AC" w:date="2025-07-27T17:22:00Z" w16du:dateUtc="2025-07-27T09:22:00Z"/>
                <w:sz w:val="16"/>
                <w:szCs w:val="16"/>
                <w:lang w:eastAsia="zh-CN"/>
              </w:rPr>
            </w:pPr>
          </w:p>
        </w:tc>
        <w:tc>
          <w:tcPr>
            <w:tcW w:w="425" w:type="dxa"/>
            <w:shd w:val="solid" w:color="FFFFFF" w:fill="auto"/>
          </w:tcPr>
          <w:p w14:paraId="204B2DA1" w14:textId="77777777" w:rsidR="00F7485A" w:rsidRPr="008245FE" w:rsidRDefault="00F7485A" w:rsidP="005C2AB0">
            <w:pPr>
              <w:pStyle w:val="TAL"/>
              <w:rPr>
                <w:ins w:id="226" w:author="AC" w:date="2025-07-27T17:22:00Z" w16du:dateUtc="2025-07-27T09:22:00Z"/>
                <w:sz w:val="16"/>
                <w:szCs w:val="16"/>
              </w:rPr>
            </w:pPr>
          </w:p>
        </w:tc>
        <w:tc>
          <w:tcPr>
            <w:tcW w:w="425" w:type="dxa"/>
            <w:shd w:val="solid" w:color="FFFFFF" w:fill="auto"/>
          </w:tcPr>
          <w:p w14:paraId="7F2246BC" w14:textId="77777777" w:rsidR="00F7485A" w:rsidRPr="008245FE" w:rsidRDefault="00F7485A" w:rsidP="005C2AB0">
            <w:pPr>
              <w:pStyle w:val="TAR"/>
              <w:jc w:val="left"/>
              <w:rPr>
                <w:ins w:id="227" w:author="AC" w:date="2025-07-27T17:22:00Z" w16du:dateUtc="2025-07-27T09:22:00Z"/>
                <w:sz w:val="16"/>
                <w:szCs w:val="16"/>
              </w:rPr>
            </w:pPr>
          </w:p>
        </w:tc>
        <w:tc>
          <w:tcPr>
            <w:tcW w:w="425" w:type="dxa"/>
            <w:shd w:val="solid" w:color="FFFFFF" w:fill="auto"/>
          </w:tcPr>
          <w:p w14:paraId="6100A4EA" w14:textId="77777777" w:rsidR="00F7485A" w:rsidRPr="008245FE" w:rsidRDefault="00F7485A" w:rsidP="005C2AB0">
            <w:pPr>
              <w:pStyle w:val="TAC"/>
              <w:jc w:val="left"/>
              <w:rPr>
                <w:ins w:id="228" w:author="AC" w:date="2025-07-27T17:22:00Z" w16du:dateUtc="2025-07-27T09:22:00Z"/>
                <w:sz w:val="16"/>
                <w:szCs w:val="16"/>
              </w:rPr>
            </w:pPr>
          </w:p>
        </w:tc>
        <w:tc>
          <w:tcPr>
            <w:tcW w:w="4962" w:type="dxa"/>
            <w:shd w:val="solid" w:color="FFFFFF" w:fill="auto"/>
          </w:tcPr>
          <w:p w14:paraId="70C38058" w14:textId="77777777" w:rsidR="00F7485A" w:rsidRDefault="00F7485A" w:rsidP="005C2AB0">
            <w:pPr>
              <w:pStyle w:val="TAL"/>
              <w:rPr>
                <w:ins w:id="229" w:author="AC" w:date="2025-07-27T17:22:00Z" w16du:dateUtc="2025-07-27T09:22:00Z"/>
                <w:sz w:val="16"/>
                <w:szCs w:val="16"/>
                <w:lang w:eastAsia="zh-CN"/>
              </w:rPr>
            </w:pPr>
          </w:p>
        </w:tc>
        <w:tc>
          <w:tcPr>
            <w:tcW w:w="708" w:type="dxa"/>
            <w:shd w:val="solid" w:color="FFFFFF" w:fill="auto"/>
          </w:tcPr>
          <w:p w14:paraId="171F99EC" w14:textId="77777777" w:rsidR="00F7485A" w:rsidRDefault="00F7485A" w:rsidP="005C2AB0">
            <w:pPr>
              <w:pStyle w:val="TAC"/>
              <w:jc w:val="left"/>
              <w:rPr>
                <w:ins w:id="230" w:author="AC" w:date="2025-07-27T17:22:00Z" w16du:dateUtc="2025-07-27T09:22:00Z"/>
                <w:sz w:val="16"/>
                <w:szCs w:val="16"/>
                <w:lang w:eastAsia="zh-CN"/>
              </w:rPr>
            </w:pPr>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DD0E" w14:textId="77777777" w:rsidR="00CF1B07" w:rsidRDefault="00CF1B07">
      <w:pPr>
        <w:spacing w:after="0"/>
      </w:pPr>
      <w:r>
        <w:separator/>
      </w:r>
    </w:p>
  </w:endnote>
  <w:endnote w:type="continuationSeparator" w:id="0">
    <w:p w14:paraId="7E42B954" w14:textId="77777777" w:rsidR="00CF1B07" w:rsidRDefault="00CF1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3358B" w14:textId="77777777" w:rsidR="00CF1B07" w:rsidRDefault="00CF1B07">
      <w:pPr>
        <w:spacing w:after="0"/>
      </w:pPr>
      <w:r>
        <w:separator/>
      </w:r>
    </w:p>
  </w:footnote>
  <w:footnote w:type="continuationSeparator" w:id="0">
    <w:p w14:paraId="0AB517E6" w14:textId="77777777" w:rsidR="00CF1B07" w:rsidRDefault="00CF1B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76D0BF10"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DF8">
      <w:rPr>
        <w:rFonts w:ascii="Arial" w:hAnsi="Arial" w:cs="Arial"/>
        <w:b/>
        <w:noProof/>
        <w:sz w:val="18"/>
        <w:szCs w:val="18"/>
      </w:rPr>
      <w:t>3GPP TR 38.794 V0.0.2 (2025-08)</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1F95DCEE"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DF8">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64810994">
    <w:abstractNumId w:val="0"/>
  </w:num>
  <w:num w:numId="2" w16cid:durableId="3842537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rson w15:author="Aijun Cao">
    <w15:presenceInfo w15:providerId="Windows Live" w15:userId="4bfc6109d7e8a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86DF8"/>
    <w:rsid w:val="000B481E"/>
    <w:rsid w:val="00164340"/>
    <w:rsid w:val="00221A4D"/>
    <w:rsid w:val="00233F7D"/>
    <w:rsid w:val="0033073A"/>
    <w:rsid w:val="004601D0"/>
    <w:rsid w:val="00497EB7"/>
    <w:rsid w:val="004B641B"/>
    <w:rsid w:val="005123D6"/>
    <w:rsid w:val="0057753E"/>
    <w:rsid w:val="005C3156"/>
    <w:rsid w:val="005C4515"/>
    <w:rsid w:val="006028B8"/>
    <w:rsid w:val="006462DD"/>
    <w:rsid w:val="006F75B9"/>
    <w:rsid w:val="00715EC1"/>
    <w:rsid w:val="0075680F"/>
    <w:rsid w:val="007852C5"/>
    <w:rsid w:val="007C1E5B"/>
    <w:rsid w:val="007C740E"/>
    <w:rsid w:val="008234A6"/>
    <w:rsid w:val="008457F8"/>
    <w:rsid w:val="008A3D15"/>
    <w:rsid w:val="008D49B4"/>
    <w:rsid w:val="00945198"/>
    <w:rsid w:val="00987C39"/>
    <w:rsid w:val="00A219E4"/>
    <w:rsid w:val="00A82804"/>
    <w:rsid w:val="00AA2B23"/>
    <w:rsid w:val="00AE3468"/>
    <w:rsid w:val="00C362F2"/>
    <w:rsid w:val="00C72BE0"/>
    <w:rsid w:val="00C845B1"/>
    <w:rsid w:val="00CF1B07"/>
    <w:rsid w:val="00D40930"/>
    <w:rsid w:val="00D41973"/>
    <w:rsid w:val="00E075C3"/>
    <w:rsid w:val="00E81C25"/>
    <w:rsid w:val="00E85E7B"/>
    <w:rsid w:val="00ED637F"/>
    <w:rsid w:val="00F47016"/>
    <w:rsid w:val="00F50C6C"/>
    <w:rsid w:val="00F7485A"/>
    <w:rsid w:val="00FC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1E"/>
    <w:pPr>
      <w:spacing w:after="180" w:line="240" w:lineRule="auto"/>
    </w:pPr>
    <w:rPr>
      <w:rFonts w:ascii="Times New Roman" w:eastAsia="DengXian" w:hAnsi="Times New Roman" w:cs="Times New Roman"/>
      <w:kern w:val="0"/>
      <w:sz w:val="20"/>
      <w:szCs w:val="20"/>
      <w:lang w:val="en-GB" w:eastAsia="en-US"/>
      <w14:ligatures w14:val="none"/>
    </w:rPr>
  </w:style>
  <w:style w:type="paragraph" w:styleId="Heading1">
    <w:name w:val="heading 1"/>
    <w:next w:val="Normal"/>
    <w:link w:val="Heading1Char"/>
    <w:qFormat/>
    <w:rsid w:val="000B481E"/>
    <w:pPr>
      <w:keepNext/>
      <w:keepLines/>
      <w:pBdr>
        <w:top w:val="single" w:sz="12" w:space="3" w:color="auto"/>
      </w:pBdr>
      <w:spacing w:before="240" w:after="180" w:line="240" w:lineRule="auto"/>
      <w:ind w:left="1134" w:hanging="1134"/>
      <w:outlineLvl w:val="0"/>
    </w:pPr>
    <w:rPr>
      <w:rFonts w:ascii="Arial" w:eastAsia="DengXian" w:hAnsi="Arial" w:cs="Times New Roman"/>
      <w:kern w:val="0"/>
      <w:sz w:val="36"/>
      <w:szCs w:val="20"/>
      <w:lang w:val="en-GB" w:eastAsia="en-US"/>
      <w14:ligatures w14:val="none"/>
    </w:rPr>
  </w:style>
  <w:style w:type="paragraph" w:styleId="Heading2">
    <w:name w:val="heading 2"/>
    <w:basedOn w:val="Heading1"/>
    <w:next w:val="Normal"/>
    <w:link w:val="Heading2Char"/>
    <w:qFormat/>
    <w:rsid w:val="000B481E"/>
    <w:pPr>
      <w:pBdr>
        <w:top w:val="none" w:sz="0" w:space="0" w:color="auto"/>
      </w:pBdr>
      <w:spacing w:before="180"/>
      <w:outlineLvl w:val="1"/>
    </w:pPr>
    <w:rPr>
      <w:sz w:val="32"/>
    </w:rPr>
  </w:style>
  <w:style w:type="paragraph" w:styleId="Heading3">
    <w:name w:val="heading 3"/>
    <w:basedOn w:val="Heading2"/>
    <w:next w:val="Normal"/>
    <w:link w:val="Heading3Char"/>
    <w:qFormat/>
    <w:rsid w:val="000B481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DengXian" w:hAnsi="Arial" w:cs="Times New Roman"/>
      <w:kern w:val="0"/>
      <w:sz w:val="36"/>
      <w:szCs w:val="20"/>
      <w:lang w:val="en-GB" w:eastAsia="en-US"/>
      <w14:ligatures w14:val="none"/>
    </w:rPr>
  </w:style>
  <w:style w:type="character" w:customStyle="1" w:styleId="Heading2Char">
    <w:name w:val="Heading 2 Char"/>
    <w:basedOn w:val="DefaultParagraphFont"/>
    <w:link w:val="Heading2"/>
    <w:rsid w:val="000B481E"/>
    <w:rPr>
      <w:rFonts w:ascii="Arial" w:eastAsia="DengXia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0B481E"/>
    <w:rPr>
      <w:rFonts w:ascii="Arial" w:eastAsia="DengXian" w:hAnsi="Arial" w:cs="Times New Roman"/>
      <w:kern w:val="0"/>
      <w:sz w:val="28"/>
      <w:szCs w:val="20"/>
      <w:lang w:val="en-GB" w:eastAsia="en-US"/>
      <w14:ligatures w14:val="none"/>
    </w:rPr>
  </w:style>
  <w:style w:type="paragraph" w:styleId="TOC1">
    <w:name w:val="toc 1"/>
    <w:uiPriority w:val="39"/>
    <w:rsid w:val="000B481E"/>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kern w:val="0"/>
      <w:szCs w:val="20"/>
      <w:lang w:val="en-GB" w:eastAsia="en-US"/>
      <w14:ligatures w14:val="none"/>
    </w:rPr>
  </w:style>
  <w:style w:type="character" w:customStyle="1" w:styleId="ZGSM">
    <w:name w:val="ZGSM"/>
    <w:rsid w:val="000B481E"/>
  </w:style>
  <w:style w:type="paragraph" w:styleId="Header">
    <w:name w:val="header"/>
    <w:link w:val="HeaderChar"/>
    <w:qFormat/>
    <w:rsid w:val="000B481E"/>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basedOn w:val="DefaultParagraphFont"/>
    <w:link w:val="Header"/>
    <w:qFormat/>
    <w:rsid w:val="000B481E"/>
    <w:rPr>
      <w:rFonts w:ascii="Arial" w:eastAsia="DengXian" w:hAnsi="Arial" w:cs="Times New Roman"/>
      <w:b/>
      <w:noProof/>
      <w:kern w:val="0"/>
      <w:sz w:val="18"/>
      <w:szCs w:val="20"/>
      <w:lang w:val="en-GB" w:eastAsia="ja-JP"/>
      <w14:ligatures w14:val="none"/>
    </w:rPr>
  </w:style>
  <w:style w:type="paragraph" w:styleId="TOC3">
    <w:name w:val="toc 3"/>
    <w:basedOn w:val="TOC2"/>
    <w:uiPriority w:val="39"/>
    <w:rsid w:val="000B481E"/>
    <w:pPr>
      <w:ind w:left="1134" w:hanging="1134"/>
    </w:pPr>
  </w:style>
  <w:style w:type="paragraph" w:styleId="TOC2">
    <w:name w:val="toc 2"/>
    <w:basedOn w:val="TOC1"/>
    <w:uiPriority w:val="39"/>
    <w:rsid w:val="000B481E"/>
    <w:pPr>
      <w:keepNext w:val="0"/>
      <w:spacing w:before="0"/>
      <w:ind w:left="851" w:hanging="851"/>
    </w:pPr>
    <w:rPr>
      <w:sz w:val="20"/>
    </w:rPr>
  </w:style>
  <w:style w:type="paragraph" w:styleId="Footer">
    <w:name w:val="footer"/>
    <w:basedOn w:val="Header"/>
    <w:link w:val="FooterChar"/>
    <w:rsid w:val="000B481E"/>
    <w:pPr>
      <w:jc w:val="center"/>
    </w:pPr>
    <w:rPr>
      <w:i/>
    </w:rPr>
  </w:style>
  <w:style w:type="character" w:customStyle="1" w:styleId="FooterChar">
    <w:name w:val="Footer Char"/>
    <w:basedOn w:val="DefaultParagraphFont"/>
    <w:link w:val="Footer"/>
    <w:rsid w:val="000B481E"/>
    <w:rPr>
      <w:rFonts w:ascii="Arial" w:eastAsia="DengXian" w:hAnsi="Arial" w:cs="Times New Roman"/>
      <w:b/>
      <w:i/>
      <w:noProof/>
      <w:kern w:val="0"/>
      <w:sz w:val="18"/>
      <w:szCs w:val="20"/>
      <w:lang w:val="en-GB" w:eastAsia="ja-JP"/>
      <w14:ligatures w14:val="none"/>
    </w:rPr>
  </w:style>
  <w:style w:type="paragraph" w:customStyle="1" w:styleId="TT">
    <w:name w:val="TT"/>
    <w:basedOn w:val="Heading1"/>
    <w:next w:val="Normal"/>
    <w:rsid w:val="000B481E"/>
    <w:pPr>
      <w:outlineLvl w:val="9"/>
    </w:pPr>
  </w:style>
  <w:style w:type="paragraph" w:customStyle="1" w:styleId="TAR">
    <w:name w:val="TAR"/>
    <w:basedOn w:val="TAL"/>
    <w:rsid w:val="000B481E"/>
    <w:pPr>
      <w:jc w:val="right"/>
    </w:pPr>
  </w:style>
  <w:style w:type="paragraph" w:customStyle="1" w:styleId="TAL">
    <w:name w:val="TAL"/>
    <w:basedOn w:val="Normal"/>
    <w:link w:val="TALCar"/>
    <w:qFormat/>
    <w:rsid w:val="000B481E"/>
    <w:pPr>
      <w:keepNext/>
      <w:keepLines/>
      <w:spacing w:after="0"/>
    </w:pPr>
    <w:rPr>
      <w:rFonts w:ascii="Arial" w:hAnsi="Arial"/>
      <w:sz w:val="18"/>
    </w:rPr>
  </w:style>
  <w:style w:type="paragraph" w:customStyle="1" w:styleId="TAH">
    <w:name w:val="TAH"/>
    <w:basedOn w:val="TAC"/>
    <w:link w:val="TAHCar"/>
    <w:qFormat/>
    <w:rsid w:val="000B481E"/>
    <w:rPr>
      <w:b/>
    </w:rPr>
  </w:style>
  <w:style w:type="paragraph" w:customStyle="1" w:styleId="TAC">
    <w:name w:val="TAC"/>
    <w:basedOn w:val="TAL"/>
    <w:link w:val="TACChar"/>
    <w:qFormat/>
    <w:rsid w:val="000B481E"/>
    <w:pPr>
      <w:jc w:val="center"/>
    </w:pPr>
  </w:style>
  <w:style w:type="paragraph" w:customStyle="1" w:styleId="EX">
    <w:name w:val="EX"/>
    <w:basedOn w:val="Normal"/>
    <w:rsid w:val="000B481E"/>
    <w:pPr>
      <w:keepLines/>
      <w:ind w:left="1702" w:hanging="1418"/>
    </w:pPr>
  </w:style>
  <w:style w:type="paragraph" w:customStyle="1" w:styleId="FP">
    <w:name w:val="FP"/>
    <w:basedOn w:val="Normal"/>
    <w:rsid w:val="000B481E"/>
    <w:pPr>
      <w:spacing w:after="0"/>
    </w:pPr>
  </w:style>
  <w:style w:type="paragraph" w:customStyle="1" w:styleId="EW">
    <w:name w:val="EW"/>
    <w:basedOn w:val="EX"/>
    <w:rsid w:val="000B481E"/>
    <w:pPr>
      <w:spacing w:after="0"/>
    </w:pPr>
  </w:style>
  <w:style w:type="paragraph" w:customStyle="1" w:styleId="B1">
    <w:name w:val="B1"/>
    <w:basedOn w:val="Normal"/>
    <w:rsid w:val="000B481E"/>
    <w:pPr>
      <w:ind w:left="568" w:hanging="284"/>
    </w:pPr>
  </w:style>
  <w:style w:type="paragraph" w:customStyle="1" w:styleId="TH">
    <w:name w:val="TH"/>
    <w:basedOn w:val="Normal"/>
    <w:link w:val="THChar"/>
    <w:qFormat/>
    <w:rsid w:val="000B481E"/>
    <w:pPr>
      <w:keepNext/>
      <w:keepLines/>
      <w:spacing w:before="60"/>
      <w:jc w:val="center"/>
    </w:pPr>
    <w:rPr>
      <w:rFonts w:ascii="Arial" w:hAnsi="Arial"/>
      <w:b/>
    </w:rPr>
  </w:style>
  <w:style w:type="paragraph" w:customStyle="1" w:styleId="ZA">
    <w:name w:val="ZA"/>
    <w:rsid w:val="000B481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kern w:val="0"/>
      <w:sz w:val="40"/>
      <w:szCs w:val="20"/>
      <w:lang w:val="en-GB" w:eastAsia="en-US"/>
      <w14:ligatures w14:val="none"/>
    </w:rPr>
  </w:style>
  <w:style w:type="paragraph" w:customStyle="1" w:styleId="ZB">
    <w:name w:val="ZB"/>
    <w:rsid w:val="000B481E"/>
    <w:pPr>
      <w:framePr w:w="10206" w:h="284" w:hRule="exact" w:wrap="notBeside" w:vAnchor="page" w:hAnchor="margin" w:y="1986"/>
      <w:widowControl w:val="0"/>
      <w:spacing w:after="0" w:line="240" w:lineRule="auto"/>
      <w:ind w:right="28"/>
      <w:jc w:val="right"/>
    </w:pPr>
    <w:rPr>
      <w:rFonts w:ascii="Arial" w:eastAsia="DengXian" w:hAnsi="Arial" w:cs="Times New Roman"/>
      <w:i/>
      <w:noProof/>
      <w:kern w:val="0"/>
      <w:sz w:val="20"/>
      <w:szCs w:val="20"/>
      <w:lang w:val="en-GB" w:eastAsia="en-US"/>
      <w14:ligatures w14:val="none"/>
    </w:rPr>
  </w:style>
  <w:style w:type="paragraph" w:customStyle="1" w:styleId="ZT">
    <w:name w:val="ZT"/>
    <w:rsid w:val="000B481E"/>
    <w:pPr>
      <w:framePr w:wrap="notBeside" w:hAnchor="margin" w:yAlign="center"/>
      <w:widowControl w:val="0"/>
      <w:spacing w:after="0" w:line="240" w:lineRule="atLeast"/>
      <w:jc w:val="right"/>
    </w:pPr>
    <w:rPr>
      <w:rFonts w:ascii="Arial" w:eastAsia="DengXian" w:hAnsi="Arial" w:cs="Times New Roman"/>
      <w:b/>
      <w:kern w:val="0"/>
      <w:sz w:val="34"/>
      <w:szCs w:val="20"/>
      <w:lang w:val="en-GB" w:eastAsia="en-US"/>
      <w14:ligatures w14:val="none"/>
    </w:rPr>
  </w:style>
  <w:style w:type="paragraph" w:customStyle="1" w:styleId="ZU">
    <w:name w:val="ZU"/>
    <w:rsid w:val="000B481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kern w:val="0"/>
      <w:sz w:val="20"/>
      <w:szCs w:val="20"/>
      <w:lang w:val="en-GB" w:eastAsia="en-US"/>
      <w14:ligatures w14:val="none"/>
    </w:rPr>
  </w:style>
  <w:style w:type="paragraph" w:customStyle="1" w:styleId="TAN">
    <w:name w:val="TAN"/>
    <w:basedOn w:val="TAL"/>
    <w:link w:val="TANChar"/>
    <w:qFormat/>
    <w:rsid w:val="000B481E"/>
    <w:pPr>
      <w:ind w:left="851" w:hanging="851"/>
    </w:pPr>
  </w:style>
  <w:style w:type="paragraph" w:customStyle="1" w:styleId="B2">
    <w:name w:val="B2"/>
    <w:basedOn w:val="Normal"/>
    <w:rsid w:val="000B481E"/>
    <w:pPr>
      <w:ind w:left="851" w:hanging="284"/>
    </w:pPr>
  </w:style>
  <w:style w:type="paragraph" w:customStyle="1" w:styleId="B3">
    <w:name w:val="B3"/>
    <w:basedOn w:val="Normal"/>
    <w:rsid w:val="000B481E"/>
    <w:pPr>
      <w:ind w:left="1135" w:hanging="284"/>
    </w:pPr>
  </w:style>
  <w:style w:type="paragraph" w:customStyle="1" w:styleId="ZV">
    <w:name w:val="ZV"/>
    <w:basedOn w:val="ZU"/>
    <w:rsid w:val="000B481E"/>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DengXian" w:hAnsi="Arial" w:cs="Times New Roman"/>
      <w:kern w:val="0"/>
      <w:sz w:val="18"/>
      <w:szCs w:val="20"/>
      <w:lang w:val="en-GB" w:eastAsia="en-US"/>
      <w14:ligatures w14:val="none"/>
    </w:rPr>
  </w:style>
  <w:style w:type="character" w:customStyle="1" w:styleId="THChar">
    <w:name w:val="TH Char"/>
    <w:link w:val="TH"/>
    <w:qFormat/>
    <w:locked/>
    <w:rsid w:val="000B481E"/>
    <w:rPr>
      <w:rFonts w:ascii="Arial" w:eastAsia="DengXian" w:hAnsi="Arial" w:cs="Times New Roman"/>
      <w:b/>
      <w:kern w:val="0"/>
      <w:sz w:val="20"/>
      <w:szCs w:val="20"/>
      <w:lang w:val="en-GB" w:eastAsia="en-US"/>
      <w14:ligatures w14:val="none"/>
    </w:rPr>
  </w:style>
  <w:style w:type="character" w:customStyle="1" w:styleId="TACChar">
    <w:name w:val="TAC Char"/>
    <w:link w:val="TAC"/>
    <w:qFormat/>
    <w:locked/>
    <w:rsid w:val="000B481E"/>
    <w:rPr>
      <w:rFonts w:ascii="Arial" w:eastAsia="DengXian" w:hAnsi="Arial" w:cs="Times New Roman"/>
      <w:kern w:val="0"/>
      <w:sz w:val="18"/>
      <w:szCs w:val="20"/>
      <w:lang w:val="en-GB" w:eastAsia="en-US"/>
      <w14:ligatures w14:val="none"/>
    </w:rPr>
  </w:style>
  <w:style w:type="character" w:customStyle="1" w:styleId="TAHCar">
    <w:name w:val="TAH Car"/>
    <w:link w:val="TAH"/>
    <w:qFormat/>
    <w:locked/>
    <w:rsid w:val="000B481E"/>
    <w:rPr>
      <w:rFonts w:ascii="Arial" w:eastAsia="DengXian" w:hAnsi="Arial" w:cs="Times New Roman"/>
      <w:b/>
      <w:kern w:val="0"/>
      <w:sz w:val="18"/>
      <w:szCs w:val="20"/>
      <w:lang w:val="en-GB" w:eastAsia="en-US"/>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eastAsia="en-US"/>
      <w14:ligatures w14:val="none"/>
    </w:rPr>
  </w:style>
  <w:style w:type="character" w:customStyle="1" w:styleId="TANChar">
    <w:name w:val="TAN Char"/>
    <w:link w:val="TAN"/>
    <w:qFormat/>
    <w:locked/>
    <w:rsid w:val="000B481E"/>
    <w:rPr>
      <w:rFonts w:ascii="Arial" w:eastAsia="DengXian" w:hAnsi="Arial" w:cs="Times New Roman"/>
      <w:kern w:val="0"/>
      <w:sz w:val="18"/>
      <w:szCs w:val="20"/>
      <w:lang w:val="en-GB" w:eastAsia="en-US"/>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eastAsia="zh-CN"/>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2011</Words>
  <Characters>11466</Characters>
  <Application>Microsoft Office Word</Application>
  <DocSecurity>0</DocSecurity>
  <Lines>95</Lines>
  <Paragraphs>26</Paragraphs>
  <ScaleCrop>false</ScaleCrop>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AC</cp:lastModifiedBy>
  <cp:revision>2</cp:revision>
  <dcterms:created xsi:type="dcterms:W3CDTF">2025-09-06T06:42:00Z</dcterms:created>
  <dcterms:modified xsi:type="dcterms:W3CDTF">2025-09-06T06:42:00Z</dcterms:modified>
</cp:coreProperties>
</file>